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4765</w:t>
      </w:r>
      <w:bookmarkStart w:id="69" w:name="_GoBack"/>
      <w:bookmarkEnd w:id="69"/>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 of Annex E and Annex F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E and Annex F have been allocated to </w:t>
            </w:r>
            <w:r>
              <w:rPr>
                <w:rFonts w:hint="default" w:eastAsia="宋体"/>
                <w:highlight w:val="none"/>
                <w:lang w:val="en-US" w:eastAsia="zh-CN"/>
              </w:rPr>
              <w:t>“</w:t>
            </w:r>
            <w:r>
              <w:rPr>
                <w:rFonts w:hint="eastAsia" w:eastAsia="宋体"/>
                <w:highlight w:val="none"/>
                <w:lang w:val="en-US" w:eastAsia="zh-CN"/>
              </w:rPr>
              <w:t>reserved</w:t>
            </w:r>
            <w:r>
              <w:rPr>
                <w:rFonts w:hint="default" w:eastAsia="宋体"/>
                <w:highlight w:val="none"/>
                <w:lang w:val="en-US" w:eastAsia="zh-CN"/>
              </w:rPr>
              <w:t>”</w:t>
            </w:r>
            <w:r>
              <w:rPr>
                <w:rFonts w:hint="eastAsia" w:eastAsia="宋体"/>
                <w:highlight w:val="none"/>
                <w:lang w:val="en-US" w:eastAsia="zh-CN"/>
              </w:rPr>
              <w:t xml:space="preserve"> and </w:t>
            </w:r>
            <w:r>
              <w:rPr>
                <w:rFonts w:hint="default" w:eastAsia="宋体"/>
                <w:highlight w:val="none"/>
                <w:lang w:val="en-US" w:eastAsia="zh-CN"/>
              </w:rPr>
              <w:t>“Measurement uncertainties and Test Tolerances”</w:t>
            </w:r>
            <w:r>
              <w:rPr>
                <w:rFonts w:hint="eastAsia" w:eastAsia="宋体"/>
                <w:highlight w:val="none"/>
                <w:lang w:val="en-US" w:eastAsia="zh-CN"/>
              </w:rPr>
              <w:t xml:space="preserve">, respectively, and </w:t>
            </w: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need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have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 xml:space="preserve">Annex </w:t>
            </w:r>
            <w:r>
              <w:rPr>
                <w:rFonts w:hint="eastAsia" w:eastAsia="宋体"/>
                <w:highlight w:val="none"/>
                <w:lang w:val="en-US" w:eastAsia="zh-CN"/>
              </w:rPr>
              <w:t>E and Annex F</w:t>
            </w:r>
            <w:r>
              <w:rPr>
                <w:rFonts w:hint="eastAsia" w:eastAsia="宋体"/>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36713251"/>
      <w:bookmarkStart w:id="4" w:name="_Toc36713654"/>
      <w:bookmarkStart w:id="5" w:name="_Toc90971497"/>
      <w:bookmarkStart w:id="6" w:name="_Toc100158405"/>
      <w:bookmarkStart w:id="7" w:name="_Toc58499579"/>
      <w:bookmarkStart w:id="8" w:name="_Toc52217967"/>
      <w:bookmarkStart w:id="9" w:name="_Toc68538436"/>
      <w:bookmarkStart w:id="10" w:name="_Toc75510019"/>
      <w:bookmarkStart w:id="11" w:name="_Toc106878157"/>
      <w:r>
        <w:rPr>
          <w:rFonts w:eastAsia="??" w:cs="Times New Roman"/>
          <w:color w:val="FF0000"/>
          <w:sz w:val="32"/>
        </w:rPr>
        <w:t>&lt;&lt;&lt; START OF CHANGES &gt;&gt;&gt;</w:t>
      </w:r>
      <w:bookmarkEnd w:id="1"/>
      <w:bookmarkEnd w:id="2"/>
    </w:p>
    <w:p>
      <w:pPr>
        <w:pStyle w:val="10"/>
        <w:rPr>
          <w:ins w:id="2" w:author="Danni SONG(CMCC)" w:date="2023-08-10T22:12:40Z"/>
        </w:rPr>
      </w:pPr>
      <w:ins w:id="3" w:author="Danni SONG(CMCC)" w:date="2023-08-10T22:12:40Z">
        <w:bookmarkStart w:id="12" w:name="_Toc232582154"/>
        <w:r>
          <w:rPr/>
          <w:t>Annex E (</w:t>
        </w:r>
      </w:ins>
      <w:ins w:id="4" w:author="Danni SONG(CMCC)" w:date="2023-08-10T22:12:49Z">
        <w:r>
          <w:rPr>
            <w:rFonts w:hint="eastAsia" w:eastAsia="宋体"/>
            <w:lang w:val="en-US" w:eastAsia="zh-CN"/>
          </w:rPr>
          <w:t>reser</w:t>
        </w:r>
      </w:ins>
      <w:ins w:id="5" w:author="Danni SONG(CMCC)" w:date="2023-08-10T22:12:50Z">
        <w:r>
          <w:rPr>
            <w:rFonts w:hint="eastAsia" w:eastAsia="宋体"/>
            <w:lang w:val="en-US" w:eastAsia="zh-CN"/>
          </w:rPr>
          <w:t>ved</w:t>
        </w:r>
      </w:ins>
      <w:ins w:id="6" w:author="Danni SONG(CMCC)" w:date="2023-08-10T22:12:40Z">
        <w:r>
          <w:rPr/>
          <w:t>):</w:t>
        </w:r>
        <w:bookmarkEnd w:id="12"/>
      </w:ins>
    </w:p>
    <w:p>
      <w:pPr>
        <w:rPr>
          <w:ins w:id="7" w:author="Danni SONG(CMCC)" w:date="2023-08-10T22:12:10Z"/>
        </w:rPr>
      </w:pPr>
    </w:p>
    <w:p>
      <w:pPr>
        <w:pStyle w:val="10"/>
        <w:rPr>
          <w:ins w:id="8" w:author="Danni SONG(CMCC)" w:date="2023-08-10T22:14:12Z"/>
        </w:rPr>
      </w:pPr>
      <w:ins w:id="9" w:author="Danni SONG(CMCC)" w:date="2023-08-10T22:14:12Z">
        <w:bookmarkStart w:id="13" w:name="_Toc232582174"/>
        <w:r>
          <w:rPr/>
          <w:t>Annex F (normative):</w:t>
        </w:r>
      </w:ins>
      <w:ins w:id="10" w:author="Danni SONG(CMCC)" w:date="2023-08-10T22:14:12Z">
        <w:r>
          <w:rPr/>
          <w:br w:type="textWrapping"/>
        </w:r>
      </w:ins>
      <w:ins w:id="11" w:author="Danni SONG(CMCC)" w:date="2023-08-10T22:14:12Z">
        <w:r>
          <w:rPr/>
          <w:t>Measurement uncertainties and Test Tolerances</w:t>
        </w:r>
        <w:bookmarkEnd w:id="13"/>
      </w:ins>
    </w:p>
    <w:p>
      <w:pPr>
        <w:pStyle w:val="2"/>
        <w:rPr>
          <w:ins w:id="12" w:author="Danni SONG(CMCC)" w:date="2023-08-10T22:14:12Z"/>
        </w:rPr>
      </w:pPr>
      <w:ins w:id="13" w:author="Danni SONG(CMCC)" w:date="2023-08-10T22:14:12Z">
        <w:bookmarkStart w:id="14" w:name="_Toc232582175"/>
        <w:r>
          <w:rPr/>
          <w:t>F.1</w:t>
        </w:r>
      </w:ins>
      <w:ins w:id="14" w:author="Danni SONG(CMCC)" w:date="2023-08-10T22:14:12Z">
        <w:r>
          <w:rPr/>
          <w:tab/>
        </w:r>
      </w:ins>
      <w:ins w:id="15" w:author="Danni SONG(CMCC)" w:date="2023-08-10T22:14:12Z">
        <w:r>
          <w:rPr/>
          <w:t>Acceptable uncertainty of Test System (normative)</w:t>
        </w:r>
        <w:bookmarkEnd w:id="14"/>
      </w:ins>
    </w:p>
    <w:p>
      <w:pPr>
        <w:rPr>
          <w:ins w:id="16" w:author="Danni SONG(CMCC)" w:date="2023-08-10T22:14:12Z"/>
        </w:rPr>
      </w:pPr>
      <w:ins w:id="17" w:author="Danni SONG(CMCC)" w:date="2023-08-10T22:14:12Z">
        <w:r>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pPr>
        <w:rPr>
          <w:ins w:id="18" w:author="Danni SONG(CMCC)" w:date="2023-08-10T22:14:12Z"/>
        </w:rPr>
      </w:pPr>
      <w:ins w:id="19" w:author="Danni SONG(CMCC)" w:date="2023-08-10T22:14:12Z">
        <w:r>
          <w:rPr/>
          <w:t>A confidence level of 95 % is the measurement uncertainty tolerance interval for a specific measurement that contains 95 % of the performance of a population of test equipment.</w:t>
        </w:r>
      </w:ins>
    </w:p>
    <w:p>
      <w:pPr>
        <w:rPr>
          <w:ins w:id="20" w:author="Danni SONG(CMCC)" w:date="2023-08-10T22:14:12Z"/>
        </w:rPr>
      </w:pPr>
      <w:ins w:id="21" w:author="Danni SONG(CMCC)" w:date="2023-08-10T22:14:12Z">
        <w:r>
          <w:rPr/>
          <w:t>For RF tests it should be noted that the uncertainties in clause F.1 apply to the Test System operating into a nominal 50 ohm load and do not include system effects due to mismatch between the DUT and the Test System.</w:t>
        </w:r>
      </w:ins>
    </w:p>
    <w:p>
      <w:pPr>
        <w:rPr>
          <w:ins w:id="22" w:author="Danni SONG(CMCC)" w:date="2023-08-10T22:14:12Z"/>
        </w:rPr>
      </w:pPr>
      <w:ins w:id="23" w:author="Danni SONG(CMCC)" w:date="2023-08-10T22:14:12Z">
        <w:bookmarkStart w:id="15" w:name="_Toc232582176"/>
        <w:r>
          <w:rPr>
            <w:rFonts w:eastAsia="MS Mincho"/>
            <w:lang w:eastAsia="ja-JP"/>
          </w:rPr>
          <w:t>T</w:t>
        </w:r>
      </w:ins>
      <w:ins w:id="24" w:author="Danni SONG(CMCC)" w:date="2023-08-10T22:14:12Z">
        <w:r>
          <w:rPr/>
          <w:t>he downlink signal uncertainties apply at each receiver antenna connector.</w:t>
        </w:r>
      </w:ins>
    </w:p>
    <w:p>
      <w:pPr>
        <w:pStyle w:val="3"/>
        <w:rPr>
          <w:ins w:id="25" w:author="Danni SONG(CMCC)" w:date="2023-08-10T22:14:12Z"/>
        </w:rPr>
      </w:pPr>
      <w:ins w:id="26" w:author="Danni SONG(CMCC)" w:date="2023-08-10T22:14:12Z">
        <w:r>
          <w:rPr/>
          <w:t>F.1.1</w:t>
        </w:r>
      </w:ins>
      <w:ins w:id="27" w:author="Danni SONG(CMCC)" w:date="2023-08-10T22:14:12Z">
        <w:r>
          <w:rPr/>
          <w:tab/>
        </w:r>
      </w:ins>
      <w:ins w:id="28" w:author="Danni SONG(CMCC)" w:date="2023-08-10T22:14:12Z">
        <w:r>
          <w:rPr>
            <w:lang w:eastAsia="sv-SE"/>
          </w:rPr>
          <w:t>Measurement of test environments</w:t>
        </w:r>
        <w:bookmarkEnd w:id="15"/>
      </w:ins>
    </w:p>
    <w:p>
      <w:pPr>
        <w:rPr>
          <w:ins w:id="29" w:author="Danni SONG(CMCC)" w:date="2023-08-10T22:14:12Z"/>
          <w:lang w:eastAsia="sv-SE"/>
        </w:rPr>
      </w:pPr>
      <w:ins w:id="30" w:author="Danni SONG(CMCC)" w:date="2023-08-10T22:14:12Z">
        <w:r>
          <w:rPr>
            <w:lang w:eastAsia="sv-SE"/>
          </w:rPr>
          <w:t xml:space="preserve">The measurement accuracy of the </w:t>
        </w:r>
      </w:ins>
      <w:ins w:id="31" w:author="Danni SONG(CMCC)" w:date="2023-08-10T22:14:12Z">
        <w:r>
          <w:rPr>
            <w:lang w:eastAsia="ja-JP"/>
          </w:rPr>
          <w:t>UE</w:t>
        </w:r>
      </w:ins>
      <w:ins w:id="32" w:author="Danni SONG(CMCC)" w:date="2023-08-10T22:14:12Z">
        <w:r>
          <w:rPr>
            <w:lang w:eastAsia="sv-SE"/>
          </w:rPr>
          <w:t xml:space="preserve"> test environments defined in </w:t>
        </w:r>
      </w:ins>
      <w:ins w:id="33" w:author="Danni SONG(CMCC)" w:date="2023-08-10T22:14:12Z">
        <w:r>
          <w:rPr>
            <w:lang w:eastAsia="ja-JP"/>
          </w:rPr>
          <w:t>TS 36.508 subclause 4.1</w:t>
        </w:r>
      </w:ins>
      <w:ins w:id="34" w:author="Danni SONG(CMCC)" w:date="2023-08-10T22:14:12Z">
        <w:r>
          <w:rPr>
            <w:lang w:eastAsia="sv-SE"/>
          </w:rPr>
          <w:t>, Test environments shall be.</w:t>
        </w:r>
      </w:ins>
    </w:p>
    <w:p>
      <w:pPr>
        <w:pStyle w:val="98"/>
        <w:rPr>
          <w:ins w:id="35" w:author="Danni SONG(CMCC)" w:date="2023-08-10T22:14:12Z"/>
          <w:snapToGrid w:val="0"/>
          <w:lang w:eastAsia="sv-SE"/>
        </w:rPr>
      </w:pPr>
      <w:ins w:id="36" w:author="Danni SONG(CMCC)" w:date="2023-08-10T22:14:12Z">
        <w:r>
          <w:rPr>
            <w:snapToGrid w:val="0"/>
            <w:lang w:eastAsia="sv-SE"/>
          </w:rPr>
          <w:t>-</w:t>
        </w:r>
      </w:ins>
      <w:ins w:id="37" w:author="Danni SONG(CMCC)" w:date="2023-08-10T22:14:12Z">
        <w:r>
          <w:rPr>
            <w:snapToGrid w:val="0"/>
            <w:lang w:eastAsia="sv-SE"/>
          </w:rPr>
          <w:tab/>
        </w:r>
      </w:ins>
      <w:ins w:id="38" w:author="Danni SONG(CMCC)" w:date="2023-08-10T22:14:12Z">
        <w:r>
          <w:rPr>
            <w:snapToGrid w:val="0"/>
            <w:lang w:eastAsia="sv-SE"/>
          </w:rPr>
          <w:t>Pressure</w:t>
        </w:r>
      </w:ins>
      <w:ins w:id="39" w:author="Danni SONG(CMCC)" w:date="2023-08-10T22:14:12Z">
        <w:r>
          <w:rPr>
            <w:snapToGrid w:val="0"/>
            <w:lang w:eastAsia="sv-SE"/>
          </w:rPr>
          <w:tab/>
        </w:r>
      </w:ins>
      <w:ins w:id="40" w:author="Danni SONG(CMCC)" w:date="2023-08-10T22:14:12Z">
        <w:r>
          <w:rPr>
            <w:snapToGrid w:val="0"/>
            <w:lang w:eastAsia="sv-SE"/>
          </w:rPr>
          <w:tab/>
        </w:r>
      </w:ins>
      <w:ins w:id="41" w:author="Danni SONG(CMCC)" w:date="2023-08-10T22:14:12Z">
        <w:r>
          <w:rPr>
            <w:snapToGrid w:val="0"/>
            <w:lang w:eastAsia="sv-SE"/>
          </w:rPr>
          <w:tab/>
        </w:r>
      </w:ins>
      <w:ins w:id="42" w:author="Danni SONG(CMCC)" w:date="2023-08-10T22:14:12Z">
        <w:r>
          <w:rPr>
            <w:snapToGrid w:val="0"/>
            <w:lang w:eastAsia="sv-SE"/>
          </w:rPr>
          <w:tab/>
        </w:r>
      </w:ins>
      <w:ins w:id="43" w:author="Danni SONG(CMCC)" w:date="2023-08-10T22:14:12Z">
        <w:r>
          <w:rPr>
            <w:rFonts w:ascii="Symbol" w:hAnsi="Symbol"/>
            <w:snapToGrid w:val="0"/>
            <w:lang w:eastAsia="sv-SE"/>
          </w:rPr>
          <w:t></w:t>
        </w:r>
      </w:ins>
      <w:ins w:id="44" w:author="Danni SONG(CMCC)" w:date="2023-08-10T22:14:12Z">
        <w:r>
          <w:rPr>
            <w:snapToGrid w:val="0"/>
            <w:lang w:eastAsia="sv-SE"/>
          </w:rPr>
          <w:t>5 kPa.</w:t>
        </w:r>
      </w:ins>
    </w:p>
    <w:p>
      <w:pPr>
        <w:pStyle w:val="98"/>
        <w:rPr>
          <w:ins w:id="45" w:author="Danni SONG(CMCC)" w:date="2023-08-10T22:14:12Z"/>
          <w:snapToGrid w:val="0"/>
          <w:lang w:eastAsia="sv-SE"/>
        </w:rPr>
      </w:pPr>
      <w:ins w:id="46" w:author="Danni SONG(CMCC)" w:date="2023-08-10T22:14:12Z">
        <w:r>
          <w:rPr>
            <w:snapToGrid w:val="0"/>
            <w:lang w:eastAsia="sv-SE"/>
          </w:rPr>
          <w:t>-</w:t>
        </w:r>
      </w:ins>
      <w:ins w:id="47" w:author="Danni SONG(CMCC)" w:date="2023-08-10T22:14:12Z">
        <w:r>
          <w:rPr>
            <w:snapToGrid w:val="0"/>
            <w:lang w:eastAsia="sv-SE"/>
          </w:rPr>
          <w:tab/>
        </w:r>
      </w:ins>
      <w:ins w:id="48" w:author="Danni SONG(CMCC)" w:date="2023-08-10T22:14:12Z">
        <w:r>
          <w:rPr>
            <w:snapToGrid w:val="0"/>
          </w:rPr>
          <w:t>Temperature</w:t>
        </w:r>
      </w:ins>
      <w:ins w:id="49" w:author="Danni SONG(CMCC)" w:date="2023-08-10T22:14:12Z">
        <w:r>
          <w:rPr>
            <w:snapToGrid w:val="0"/>
          </w:rPr>
          <w:tab/>
        </w:r>
      </w:ins>
      <w:ins w:id="50" w:author="Danni SONG(CMCC)" w:date="2023-08-10T22:14:12Z">
        <w:r>
          <w:rPr>
            <w:snapToGrid w:val="0"/>
          </w:rPr>
          <w:tab/>
        </w:r>
      </w:ins>
      <w:ins w:id="51" w:author="Danni SONG(CMCC)" w:date="2023-08-10T22:14:12Z">
        <w:r>
          <w:rPr>
            <w:snapToGrid w:val="0"/>
          </w:rPr>
          <w:tab/>
        </w:r>
      </w:ins>
      <w:ins w:id="52" w:author="Danni SONG(CMCC)" w:date="2023-08-10T22:14:12Z">
        <w:r>
          <w:rPr>
            <w:rFonts w:ascii="Symbol" w:hAnsi="Symbol"/>
            <w:snapToGrid w:val="0"/>
          </w:rPr>
          <w:t></w:t>
        </w:r>
      </w:ins>
      <w:ins w:id="53" w:author="Danni SONG(CMCC)" w:date="2023-08-10T22:14:12Z">
        <w:r>
          <w:rPr>
            <w:snapToGrid w:val="0"/>
          </w:rPr>
          <w:t>2 degrees.</w:t>
        </w:r>
      </w:ins>
    </w:p>
    <w:p>
      <w:pPr>
        <w:pStyle w:val="98"/>
        <w:rPr>
          <w:ins w:id="54" w:author="Danni SONG(CMCC)" w:date="2023-08-10T22:14:12Z"/>
          <w:snapToGrid w:val="0"/>
          <w:lang w:eastAsia="sv-SE"/>
        </w:rPr>
      </w:pPr>
      <w:ins w:id="55" w:author="Danni SONG(CMCC)" w:date="2023-08-10T22:14:12Z">
        <w:r>
          <w:rPr>
            <w:snapToGrid w:val="0"/>
            <w:lang w:eastAsia="sv-SE"/>
          </w:rPr>
          <w:t>-</w:t>
        </w:r>
      </w:ins>
      <w:ins w:id="56" w:author="Danni SONG(CMCC)" w:date="2023-08-10T22:14:12Z">
        <w:r>
          <w:rPr>
            <w:snapToGrid w:val="0"/>
            <w:lang w:eastAsia="sv-SE"/>
          </w:rPr>
          <w:tab/>
        </w:r>
      </w:ins>
      <w:ins w:id="57" w:author="Danni SONG(CMCC)" w:date="2023-08-10T22:14:12Z">
        <w:r>
          <w:rPr>
            <w:snapToGrid w:val="0"/>
          </w:rPr>
          <w:t>Relative Humidity</w:t>
        </w:r>
      </w:ins>
      <w:ins w:id="58" w:author="Danni SONG(CMCC)" w:date="2023-08-10T22:14:12Z">
        <w:r>
          <w:rPr>
            <w:snapToGrid w:val="0"/>
          </w:rPr>
          <w:tab/>
        </w:r>
      </w:ins>
      <w:ins w:id="59" w:author="Danni SONG(CMCC)" w:date="2023-08-10T22:14:12Z">
        <w:r>
          <w:rPr>
            <w:rFonts w:ascii="Symbol" w:hAnsi="Symbol"/>
            <w:snapToGrid w:val="0"/>
          </w:rPr>
          <w:t></w:t>
        </w:r>
      </w:ins>
      <w:ins w:id="60" w:author="Danni SONG(CMCC)" w:date="2023-08-10T22:14:12Z">
        <w:r>
          <w:rPr>
            <w:snapToGrid w:val="0"/>
          </w:rPr>
          <w:t>5 %.</w:t>
        </w:r>
      </w:ins>
    </w:p>
    <w:p>
      <w:pPr>
        <w:pStyle w:val="98"/>
        <w:rPr>
          <w:ins w:id="61" w:author="Danni SONG(CMCC)" w:date="2023-08-10T22:14:12Z"/>
          <w:snapToGrid w:val="0"/>
          <w:lang w:eastAsia="sv-SE"/>
        </w:rPr>
      </w:pPr>
      <w:ins w:id="62" w:author="Danni SONG(CMCC)" w:date="2023-08-10T22:14:12Z">
        <w:r>
          <w:rPr>
            <w:snapToGrid w:val="0"/>
            <w:lang w:eastAsia="sv-SE"/>
          </w:rPr>
          <w:t>-</w:t>
        </w:r>
      </w:ins>
      <w:ins w:id="63" w:author="Danni SONG(CMCC)" w:date="2023-08-10T22:14:12Z">
        <w:r>
          <w:rPr>
            <w:snapToGrid w:val="0"/>
            <w:lang w:eastAsia="sv-SE"/>
          </w:rPr>
          <w:tab/>
        </w:r>
      </w:ins>
      <w:ins w:id="64" w:author="Danni SONG(CMCC)" w:date="2023-08-10T22:14:12Z">
        <w:r>
          <w:rPr>
            <w:snapToGrid w:val="0"/>
          </w:rPr>
          <w:t>DC Voltage</w:t>
        </w:r>
      </w:ins>
      <w:ins w:id="65" w:author="Danni SONG(CMCC)" w:date="2023-08-10T22:14:12Z">
        <w:r>
          <w:rPr>
            <w:snapToGrid w:val="0"/>
          </w:rPr>
          <w:tab/>
        </w:r>
      </w:ins>
      <w:ins w:id="66" w:author="Danni SONG(CMCC)" w:date="2023-08-10T22:14:12Z">
        <w:r>
          <w:rPr>
            <w:snapToGrid w:val="0"/>
          </w:rPr>
          <w:tab/>
        </w:r>
      </w:ins>
      <w:ins w:id="67" w:author="Danni SONG(CMCC)" w:date="2023-08-10T22:14:12Z">
        <w:r>
          <w:rPr>
            <w:snapToGrid w:val="0"/>
          </w:rPr>
          <w:tab/>
        </w:r>
      </w:ins>
      <w:ins w:id="68" w:author="Danni SONG(CMCC)" w:date="2023-08-10T22:14:12Z">
        <w:r>
          <w:rPr>
            <w:rFonts w:ascii="Symbol" w:hAnsi="Symbol"/>
            <w:snapToGrid w:val="0"/>
          </w:rPr>
          <w:t></w:t>
        </w:r>
      </w:ins>
      <w:ins w:id="69" w:author="Danni SONG(CMCC)" w:date="2023-08-10T22:14:12Z">
        <w:r>
          <w:rPr>
            <w:snapToGrid w:val="0"/>
          </w:rPr>
          <w:t>1,0 %.</w:t>
        </w:r>
      </w:ins>
    </w:p>
    <w:p>
      <w:pPr>
        <w:pStyle w:val="98"/>
        <w:rPr>
          <w:ins w:id="70" w:author="Danni SONG(CMCC)" w:date="2023-08-10T22:14:12Z"/>
          <w:snapToGrid w:val="0"/>
          <w:lang w:eastAsia="sv-SE"/>
        </w:rPr>
      </w:pPr>
      <w:ins w:id="71" w:author="Danni SONG(CMCC)" w:date="2023-08-10T22:14:12Z">
        <w:r>
          <w:rPr>
            <w:snapToGrid w:val="0"/>
            <w:lang w:eastAsia="sv-SE"/>
          </w:rPr>
          <w:t>-</w:t>
        </w:r>
      </w:ins>
      <w:ins w:id="72" w:author="Danni SONG(CMCC)" w:date="2023-08-10T22:14:12Z">
        <w:r>
          <w:rPr>
            <w:snapToGrid w:val="0"/>
            <w:lang w:eastAsia="sv-SE"/>
          </w:rPr>
          <w:tab/>
        </w:r>
      </w:ins>
      <w:ins w:id="73" w:author="Danni SONG(CMCC)" w:date="2023-08-10T22:14:12Z">
        <w:r>
          <w:rPr>
            <w:snapToGrid w:val="0"/>
          </w:rPr>
          <w:t>AC Voltage</w:t>
        </w:r>
      </w:ins>
      <w:ins w:id="74" w:author="Danni SONG(CMCC)" w:date="2023-08-10T22:14:12Z">
        <w:r>
          <w:rPr>
            <w:snapToGrid w:val="0"/>
          </w:rPr>
          <w:tab/>
        </w:r>
      </w:ins>
      <w:ins w:id="75" w:author="Danni SONG(CMCC)" w:date="2023-08-10T22:14:12Z">
        <w:r>
          <w:rPr>
            <w:snapToGrid w:val="0"/>
          </w:rPr>
          <w:tab/>
        </w:r>
      </w:ins>
      <w:ins w:id="76" w:author="Danni SONG(CMCC)" w:date="2023-08-10T22:14:12Z">
        <w:r>
          <w:rPr>
            <w:snapToGrid w:val="0"/>
          </w:rPr>
          <w:tab/>
        </w:r>
      </w:ins>
      <w:ins w:id="77" w:author="Danni SONG(CMCC)" w:date="2023-08-10T22:14:12Z">
        <w:r>
          <w:rPr>
            <w:rFonts w:ascii="Symbol" w:hAnsi="Symbol"/>
            <w:snapToGrid w:val="0"/>
          </w:rPr>
          <w:t></w:t>
        </w:r>
      </w:ins>
      <w:ins w:id="78" w:author="Danni SONG(CMCC)" w:date="2023-08-10T22:14:12Z">
        <w:r>
          <w:rPr>
            <w:snapToGrid w:val="0"/>
          </w:rPr>
          <w:t>1,5 %.</w:t>
        </w:r>
      </w:ins>
    </w:p>
    <w:p>
      <w:pPr>
        <w:pStyle w:val="98"/>
        <w:rPr>
          <w:ins w:id="79" w:author="Danni SONG(CMCC)" w:date="2023-08-10T22:14:12Z"/>
          <w:snapToGrid w:val="0"/>
          <w:lang w:eastAsia="sv-SE"/>
        </w:rPr>
      </w:pPr>
      <w:ins w:id="80" w:author="Danni SONG(CMCC)" w:date="2023-08-10T22:14:12Z">
        <w:r>
          <w:rPr>
            <w:snapToGrid w:val="0"/>
            <w:lang w:eastAsia="sv-SE"/>
          </w:rPr>
          <w:t>-</w:t>
        </w:r>
      </w:ins>
      <w:ins w:id="81" w:author="Danni SONG(CMCC)" w:date="2023-08-10T22:14:12Z">
        <w:r>
          <w:rPr>
            <w:snapToGrid w:val="0"/>
            <w:lang w:eastAsia="sv-SE"/>
          </w:rPr>
          <w:tab/>
        </w:r>
      </w:ins>
      <w:ins w:id="82" w:author="Danni SONG(CMCC)" w:date="2023-08-10T22:14:12Z">
        <w:r>
          <w:rPr>
            <w:snapToGrid w:val="0"/>
          </w:rPr>
          <w:t>Vibration</w:t>
        </w:r>
      </w:ins>
      <w:ins w:id="83" w:author="Danni SONG(CMCC)" w:date="2023-08-10T22:14:12Z">
        <w:r>
          <w:rPr>
            <w:snapToGrid w:val="0"/>
          </w:rPr>
          <w:tab/>
        </w:r>
      </w:ins>
      <w:ins w:id="84" w:author="Danni SONG(CMCC)" w:date="2023-08-10T22:14:12Z">
        <w:r>
          <w:rPr>
            <w:snapToGrid w:val="0"/>
          </w:rPr>
          <w:tab/>
        </w:r>
      </w:ins>
      <w:ins w:id="85" w:author="Danni SONG(CMCC)" w:date="2023-08-10T22:14:12Z">
        <w:r>
          <w:rPr>
            <w:snapToGrid w:val="0"/>
          </w:rPr>
          <w:tab/>
        </w:r>
      </w:ins>
      <w:ins w:id="86" w:author="Danni SONG(CMCC)" w:date="2023-08-10T22:14:12Z">
        <w:r>
          <w:rPr>
            <w:snapToGrid w:val="0"/>
          </w:rPr>
          <w:tab/>
        </w:r>
      </w:ins>
      <w:ins w:id="87" w:author="Danni SONG(CMCC)" w:date="2023-08-10T22:14:12Z">
        <w:r>
          <w:rPr>
            <w:snapToGrid w:val="0"/>
          </w:rPr>
          <w:t>10 %.</w:t>
        </w:r>
      </w:ins>
    </w:p>
    <w:p>
      <w:pPr>
        <w:pStyle w:val="98"/>
        <w:rPr>
          <w:ins w:id="88" w:author="Danni SONG(CMCC)" w:date="2023-08-10T22:14:12Z"/>
        </w:rPr>
      </w:pPr>
      <w:ins w:id="89" w:author="Danni SONG(CMCC)" w:date="2023-08-10T22:14:12Z">
        <w:r>
          <w:rPr>
            <w:snapToGrid w:val="0"/>
            <w:lang w:eastAsia="sv-SE"/>
          </w:rPr>
          <w:t>-</w:t>
        </w:r>
      </w:ins>
      <w:ins w:id="90" w:author="Danni SONG(CMCC)" w:date="2023-08-10T22:14:12Z">
        <w:r>
          <w:rPr>
            <w:snapToGrid w:val="0"/>
            <w:lang w:eastAsia="sv-SE"/>
          </w:rPr>
          <w:tab/>
        </w:r>
      </w:ins>
      <w:ins w:id="91" w:author="Danni SONG(CMCC)" w:date="2023-08-10T22:14:12Z">
        <w:r>
          <w:rPr>
            <w:snapToGrid w:val="0"/>
          </w:rPr>
          <w:t>Vibration frequency</w:t>
        </w:r>
      </w:ins>
      <w:ins w:id="92" w:author="Danni SONG(CMCC)" w:date="2023-08-10T22:14:12Z">
        <w:r>
          <w:rPr>
            <w:snapToGrid w:val="0"/>
          </w:rPr>
          <w:tab/>
        </w:r>
      </w:ins>
      <w:ins w:id="93" w:author="Danni SONG(CMCC)" w:date="2023-08-10T22:14:12Z">
        <w:r>
          <w:rPr>
            <w:snapToGrid w:val="0"/>
          </w:rPr>
          <w:t>0,1 Hz.</w:t>
        </w:r>
      </w:ins>
    </w:p>
    <w:p>
      <w:pPr>
        <w:rPr>
          <w:ins w:id="94" w:author="Danni SONG(CMCC)" w:date="2023-08-10T22:14:12Z"/>
        </w:rPr>
      </w:pPr>
      <w:ins w:id="95" w:author="Danni SONG(CMCC)" w:date="2023-08-10T22:14:12Z">
        <w:r>
          <w:rPr/>
          <w:t>The above values shall apply unless the test environment is otherwise controlled and the specification for the control of the test environment specifies the uncertainty for the parameter.</w:t>
        </w:r>
      </w:ins>
    </w:p>
    <w:p>
      <w:pPr>
        <w:pStyle w:val="3"/>
        <w:rPr>
          <w:ins w:id="96" w:author="Danni SONG(CMCC)" w:date="2023-08-10T22:14:12Z"/>
        </w:rPr>
      </w:pPr>
      <w:ins w:id="97" w:author="Danni SONG(CMCC)" w:date="2023-08-10T22:14:12Z">
        <w:bookmarkStart w:id="16" w:name="_Toc232582177"/>
        <w:r>
          <w:rPr/>
          <w:t>F.1.2</w:t>
        </w:r>
      </w:ins>
      <w:ins w:id="98" w:author="Danni SONG(CMCC)" w:date="2023-08-10T22:14:12Z">
        <w:r>
          <w:rPr/>
          <w:tab/>
        </w:r>
      </w:ins>
      <w:ins w:id="99" w:author="Danni SONG(CMCC)" w:date="2023-08-10T22:14:12Z">
        <w:r>
          <w:rPr>
            <w:lang w:eastAsia="sv-SE"/>
          </w:rPr>
          <w:t xml:space="preserve">Measurement of </w:t>
        </w:r>
      </w:ins>
      <w:ins w:id="100" w:author="Danni SONG(CMCC)" w:date="2023-08-10T22:14:12Z">
        <w:r>
          <w:rPr/>
          <w:t>transmitter</w:t>
        </w:r>
        <w:bookmarkEnd w:id="16"/>
      </w:ins>
    </w:p>
    <w:p>
      <w:pPr>
        <w:pStyle w:val="78"/>
        <w:rPr>
          <w:ins w:id="101" w:author="Danni SONG(CMCC)" w:date="2023-08-10T22:14:12Z"/>
        </w:rPr>
      </w:pPr>
      <w:ins w:id="102" w:author="Danni SONG(CMCC)" w:date="2023-08-10T22:14:12Z">
        <w:r>
          <w:rPr/>
          <w:t>Table F.1.2</w:t>
        </w:r>
      </w:ins>
      <w:ins w:id="103" w:author="Danni SONG(CMCC)" w:date="2023-08-10T22:14:12Z">
        <w:r>
          <w:rPr>
            <w:lang w:eastAsia="ja-JP"/>
          </w:rPr>
          <w:t>-1</w:t>
        </w:r>
      </w:ins>
      <w:ins w:id="104" w:author="Danni SONG(CMCC)" w:date="2023-08-10T22:14:12Z">
        <w:r>
          <w:rPr/>
          <w:t>: Maximum Test System Uncertainty for transmitter tests</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2"/>
        <w:gridCol w:w="4560"/>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05" w:author="Danni SONG(CMCC)" w:date="2023-08-10T22:14:12Z"/>
        </w:trPr>
        <w:tc>
          <w:tcPr>
            <w:tcW w:w="2452" w:type="dxa"/>
          </w:tcPr>
          <w:p>
            <w:pPr>
              <w:pStyle w:val="74"/>
              <w:rPr>
                <w:ins w:id="106" w:author="Danni SONG(CMCC)" w:date="2023-08-10T22:14:12Z"/>
                <w:lang w:eastAsia="zh-CN"/>
              </w:rPr>
            </w:pPr>
            <w:ins w:id="107" w:author="Danni SONG(CMCC)" w:date="2023-08-10T22:14:12Z">
              <w:r>
                <w:rPr>
                  <w:lang w:eastAsia="zh-CN"/>
                </w:rPr>
                <w:t>Subclause</w:t>
              </w:r>
            </w:ins>
          </w:p>
        </w:tc>
        <w:tc>
          <w:tcPr>
            <w:tcW w:w="4560" w:type="dxa"/>
          </w:tcPr>
          <w:p>
            <w:pPr>
              <w:pStyle w:val="74"/>
              <w:rPr>
                <w:ins w:id="108" w:author="Danni SONG(CMCC)" w:date="2023-08-10T22:14:12Z"/>
                <w:lang w:eastAsia="zh-CN"/>
              </w:rPr>
            </w:pPr>
            <w:ins w:id="109" w:author="Danni SONG(CMCC)" w:date="2023-08-10T22:14:12Z">
              <w:r>
                <w:rPr>
                  <w:lang w:eastAsia="zh-CN"/>
                </w:rPr>
                <w:t>Maximum Test System Uncertainty</w:t>
              </w:r>
            </w:ins>
          </w:p>
        </w:tc>
        <w:tc>
          <w:tcPr>
            <w:tcW w:w="2735" w:type="dxa"/>
          </w:tcPr>
          <w:p>
            <w:pPr>
              <w:pStyle w:val="74"/>
              <w:rPr>
                <w:ins w:id="110" w:author="Danni SONG(CMCC)" w:date="2023-08-10T22:14:12Z"/>
                <w:lang w:eastAsia="zh-CN"/>
              </w:rPr>
            </w:pPr>
            <w:ins w:id="111" w:author="Danni SONG(CMCC)" w:date="2023-08-10T22:14:12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12" w:author="Danni SONG(CMCC)" w:date="2023-08-11T14:29:26Z"/>
        </w:trPr>
        <w:tc>
          <w:tcPr>
            <w:tcW w:w="2452" w:type="dxa"/>
          </w:tcPr>
          <w:p>
            <w:pPr>
              <w:pStyle w:val="74"/>
              <w:jc w:val="left"/>
              <w:rPr>
                <w:ins w:id="113" w:author="Danni SONG(CMCC)" w:date="2023-08-11T14:29:26Z"/>
                <w:lang w:eastAsia="zh-CN"/>
              </w:rPr>
            </w:pPr>
            <w:ins w:id="114" w:author="Danni SONG(CMCC)" w:date="2023-08-11T14:30:22Z">
              <w:bookmarkStart w:id="17" w:name="_Toc368026216"/>
              <w:bookmarkStart w:id="18" w:name="_Toc111062028"/>
              <w:bookmarkStart w:id="19" w:name="_Toc13299"/>
              <w:bookmarkStart w:id="20" w:name="_Toc31815"/>
              <w:bookmarkStart w:id="21" w:name="_Toc121162817"/>
              <w:bookmarkStart w:id="22" w:name="_Toc120570025"/>
              <w:r>
                <w:rPr/>
                <w:t>6.2A.1</w:t>
              </w:r>
            </w:ins>
            <w:ins w:id="115" w:author="Danni SONG(CMCC)" w:date="2023-08-11T14:30:22Z">
              <w:r>
                <w:rPr/>
                <w:tab/>
              </w:r>
            </w:ins>
            <w:ins w:id="116" w:author="Danni SONG(CMCC)" w:date="2023-08-11T14:30:22Z">
              <w:r>
                <w:rPr>
                  <w:lang w:eastAsia="zh-CN"/>
                </w:rPr>
                <w:t xml:space="preserve">UE </w:t>
              </w:r>
            </w:ins>
            <w:ins w:id="117" w:author="Danni SONG(CMCC)" w:date="2023-08-11T14:30:22Z">
              <w:r>
                <w:rPr/>
                <w:t>maximum output power</w:t>
              </w:r>
              <w:bookmarkEnd w:id="17"/>
              <w:bookmarkEnd w:id="18"/>
              <w:r>
                <w:rPr/>
                <w:t xml:space="preserve"> for category M1</w:t>
              </w:r>
              <w:bookmarkEnd w:id="19"/>
              <w:bookmarkEnd w:id="20"/>
              <w:bookmarkEnd w:id="21"/>
              <w:bookmarkEnd w:id="22"/>
            </w:ins>
          </w:p>
        </w:tc>
        <w:tc>
          <w:tcPr>
            <w:tcW w:w="4560" w:type="dxa"/>
          </w:tcPr>
          <w:p>
            <w:pPr>
              <w:pStyle w:val="74"/>
              <w:jc w:val="left"/>
              <w:rPr>
                <w:ins w:id="118" w:author="Danni SONG(CMCC)" w:date="2023-08-11T14:29:26Z"/>
                <w:lang w:eastAsia="zh-CN"/>
              </w:rPr>
            </w:pPr>
            <w:ins w:id="119" w:author="Danni SONG(CMCC)" w:date="2023-08-11T14:30:51Z">
              <w:bookmarkStart w:id="23" w:name="OLE_LINK1"/>
              <w:r>
                <w:rPr>
                  <w:rFonts w:cs="Arial"/>
                  <w:lang w:eastAsia="ja-JP"/>
                </w:rPr>
                <w:t>±</w:t>
              </w:r>
            </w:ins>
            <w:ins w:id="120" w:author="Danni SONG(CMCC)" w:date="2023-08-11T14:30:51Z">
              <w:r>
                <w:rPr>
                  <w:rFonts w:cs="v4.2.0"/>
                  <w:lang w:eastAsia="ja-JP"/>
                </w:rPr>
                <w:t xml:space="preserve">0.7 dB, f </w:t>
              </w:r>
            </w:ins>
            <w:ins w:id="121" w:author="Danni SONG(CMCC)" w:date="2023-08-11T14:30:51Z">
              <w:r>
                <w:rPr>
                  <w:rFonts w:cs="Arial"/>
                  <w:lang w:eastAsia="ja-JP"/>
                </w:rPr>
                <w:t>≤</w:t>
              </w:r>
            </w:ins>
            <w:ins w:id="122" w:author="Danni SONG(CMCC)" w:date="2023-08-11T14:30:51Z">
              <w:r>
                <w:rPr>
                  <w:rFonts w:cs="v4.2.0"/>
                  <w:lang w:eastAsia="ja-JP"/>
                </w:rPr>
                <w:t xml:space="preserve"> 3.0GHz</w:t>
              </w:r>
              <w:bookmarkEnd w:id="23"/>
            </w:ins>
          </w:p>
        </w:tc>
        <w:tc>
          <w:tcPr>
            <w:tcW w:w="2735" w:type="dxa"/>
          </w:tcPr>
          <w:p>
            <w:pPr>
              <w:pStyle w:val="74"/>
              <w:rPr>
                <w:ins w:id="123" w:author="Danni SONG(CMCC)" w:date="2023-08-11T14:29:2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24" w:author="Danni SONG(CMCC)" w:date="2023-08-11T14:29:27Z"/>
        </w:trPr>
        <w:tc>
          <w:tcPr>
            <w:tcW w:w="2452" w:type="dxa"/>
          </w:tcPr>
          <w:p>
            <w:pPr>
              <w:pStyle w:val="74"/>
              <w:jc w:val="left"/>
              <w:rPr>
                <w:ins w:id="125" w:author="Danni SONG(CMCC)" w:date="2023-08-11T14:29:27Z"/>
                <w:lang w:eastAsia="zh-CN"/>
              </w:rPr>
            </w:pPr>
            <w:ins w:id="126" w:author="Danni SONG(CMCC)" w:date="2023-08-11T14:56:54Z">
              <w:bookmarkStart w:id="24" w:name="_Toc108616986"/>
              <w:bookmarkStart w:id="25" w:name="_Toc121162818"/>
              <w:bookmarkStart w:id="26" w:name="_Toc10022"/>
              <w:bookmarkStart w:id="27" w:name="_Toc120570026"/>
              <w:bookmarkStart w:id="28" w:name="_Toc111062032"/>
              <w:bookmarkStart w:id="29" w:name="_Toc21685"/>
              <w:r>
                <w:rPr/>
                <w:t>6.2A.2</w:t>
              </w:r>
            </w:ins>
            <w:ins w:id="127" w:author="Danni SONG(CMCC)" w:date="2023-08-11T14:56:54Z">
              <w:r>
                <w:rPr>
                  <w:lang w:eastAsia="zh-CN"/>
                </w:rPr>
                <w:tab/>
              </w:r>
            </w:ins>
            <w:ins w:id="128" w:author="Danni SONG(CMCC)" w:date="2023-08-11T14:56:54Z">
              <w:r>
                <w:rPr/>
                <w:t>UE m</w:t>
              </w:r>
            </w:ins>
            <w:ins w:id="129" w:author="Danni SONG(CMCC)" w:date="2023-08-11T14:56:54Z">
              <w:r>
                <w:rPr>
                  <w:lang w:eastAsia="zh-CN"/>
                </w:rPr>
                <w:t xml:space="preserve">aximum output power reduction </w:t>
              </w:r>
            </w:ins>
            <w:ins w:id="130" w:author="Danni SONG(CMCC)" w:date="2023-08-11T14:56:54Z">
              <w:r>
                <w:rPr/>
                <w:t xml:space="preserve">for </w:t>
              </w:r>
            </w:ins>
            <w:ins w:id="131" w:author="Danni SONG(CMCC)" w:date="2023-08-11T14:56:54Z">
              <w:r>
                <w:rPr>
                  <w:lang w:eastAsia="zh-CN"/>
                </w:rPr>
                <w:t>category M1</w:t>
              </w:r>
              <w:bookmarkEnd w:id="24"/>
              <w:bookmarkEnd w:id="25"/>
              <w:bookmarkEnd w:id="26"/>
              <w:bookmarkEnd w:id="27"/>
              <w:bookmarkEnd w:id="28"/>
              <w:bookmarkEnd w:id="29"/>
            </w:ins>
          </w:p>
        </w:tc>
        <w:tc>
          <w:tcPr>
            <w:tcW w:w="4560" w:type="dxa"/>
          </w:tcPr>
          <w:p>
            <w:pPr>
              <w:pStyle w:val="74"/>
              <w:jc w:val="left"/>
              <w:rPr>
                <w:ins w:id="132" w:author="Danni SONG(CMCC)" w:date="2023-08-11T14:29:27Z"/>
                <w:lang w:eastAsia="zh-CN"/>
              </w:rPr>
            </w:pPr>
            <w:ins w:id="133" w:author="Danni SONG(CMCC)" w:date="2023-08-11T15:11:01Z">
              <w:r>
                <w:rPr>
                  <w:rFonts w:cs="Arial"/>
                  <w:lang w:eastAsia="ja-JP"/>
                </w:rPr>
                <w:t>±</w:t>
              </w:r>
            </w:ins>
            <w:ins w:id="134" w:author="Danni SONG(CMCC)" w:date="2023-08-11T15:11:01Z">
              <w:r>
                <w:rPr>
                  <w:rFonts w:cs="v4.2.0"/>
                  <w:lang w:eastAsia="ja-JP"/>
                </w:rPr>
                <w:t xml:space="preserve">0.7 dB, f </w:t>
              </w:r>
            </w:ins>
            <w:ins w:id="135" w:author="Danni SONG(CMCC)" w:date="2023-08-11T15:11:01Z">
              <w:r>
                <w:rPr>
                  <w:rFonts w:cs="Arial"/>
                  <w:lang w:eastAsia="ja-JP"/>
                </w:rPr>
                <w:t>≤</w:t>
              </w:r>
            </w:ins>
            <w:ins w:id="136" w:author="Danni SONG(CMCC)" w:date="2023-08-11T15:11:01Z">
              <w:r>
                <w:rPr>
                  <w:rFonts w:cs="v4.2.0"/>
                  <w:lang w:eastAsia="ja-JP"/>
                </w:rPr>
                <w:t xml:space="preserve"> 3.0GHz</w:t>
              </w:r>
            </w:ins>
          </w:p>
        </w:tc>
        <w:tc>
          <w:tcPr>
            <w:tcW w:w="2735" w:type="dxa"/>
          </w:tcPr>
          <w:p>
            <w:pPr>
              <w:pStyle w:val="74"/>
              <w:jc w:val="left"/>
              <w:rPr>
                <w:ins w:id="137" w:author="Danni SONG(CMCC)" w:date="2023-08-11T14:29:2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38" w:author="Danni SONG(CMCC)" w:date="2023-08-11T14:29:28Z"/>
        </w:trPr>
        <w:tc>
          <w:tcPr>
            <w:tcW w:w="2452" w:type="dxa"/>
          </w:tcPr>
          <w:p>
            <w:pPr>
              <w:pStyle w:val="74"/>
              <w:jc w:val="left"/>
              <w:rPr>
                <w:ins w:id="139" w:author="Danni SONG(CMCC)" w:date="2023-08-11T14:29:28Z"/>
                <w:lang w:eastAsia="zh-CN"/>
              </w:rPr>
            </w:pPr>
            <w:ins w:id="140" w:author="Danni SONG(CMCC)" w:date="2023-08-11T14:59:57Z">
              <w:r>
                <w:rPr/>
                <w:t>6.2A.3 UE additional maximum output power reduction for category M1 UE</w:t>
              </w:r>
            </w:ins>
          </w:p>
        </w:tc>
        <w:tc>
          <w:tcPr>
            <w:tcW w:w="4560" w:type="dxa"/>
          </w:tcPr>
          <w:p>
            <w:pPr>
              <w:pStyle w:val="74"/>
              <w:jc w:val="left"/>
              <w:rPr>
                <w:ins w:id="141" w:author="Danni SONG(CMCC)" w:date="2023-08-11T14:29:28Z"/>
                <w:rFonts w:hint="default"/>
                <w:lang w:val="en-US" w:eastAsia="zh-CN"/>
              </w:rPr>
            </w:pPr>
            <w:ins w:id="142" w:author="Danni SONG(CMCC)" w:date="2023-08-11T15:00:00Z">
              <w:r>
                <w:rPr>
                  <w:rFonts w:hint="eastAsia"/>
                  <w:lang w:val="en-US" w:eastAsia="zh-CN"/>
                </w:rPr>
                <w:t>FFS</w:t>
              </w:r>
            </w:ins>
          </w:p>
        </w:tc>
        <w:tc>
          <w:tcPr>
            <w:tcW w:w="2735" w:type="dxa"/>
          </w:tcPr>
          <w:p>
            <w:pPr>
              <w:pStyle w:val="74"/>
              <w:jc w:val="left"/>
              <w:rPr>
                <w:ins w:id="143" w:author="Danni SONG(CMCC)" w:date="2023-08-11T14:29:2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44" w:author="Danni SONG(CMCC)" w:date="2023-08-11T14:59:58Z"/>
        </w:trPr>
        <w:tc>
          <w:tcPr>
            <w:tcW w:w="2452" w:type="dxa"/>
          </w:tcPr>
          <w:p>
            <w:pPr>
              <w:pStyle w:val="74"/>
              <w:jc w:val="left"/>
              <w:rPr>
                <w:ins w:id="145" w:author="Danni SONG(CMCC)" w:date="2023-08-11T14:59:58Z"/>
              </w:rPr>
            </w:pPr>
            <w:ins w:id="146" w:author="Danni SONG(CMCC)" w:date="2023-08-11T15:00:19Z">
              <w:r>
                <w:rPr/>
                <w:t>6.2A.4 Configured transmitted Power for category M1</w:t>
              </w:r>
            </w:ins>
          </w:p>
        </w:tc>
        <w:tc>
          <w:tcPr>
            <w:tcW w:w="4560" w:type="dxa"/>
          </w:tcPr>
          <w:p>
            <w:pPr>
              <w:pStyle w:val="74"/>
              <w:jc w:val="left"/>
              <w:rPr>
                <w:ins w:id="147" w:author="Danni SONG(CMCC)" w:date="2023-08-11T14:59:58Z"/>
                <w:lang w:eastAsia="zh-CN"/>
              </w:rPr>
            </w:pPr>
            <w:ins w:id="148" w:author="Danni SONG(CMCC)" w:date="2023-08-11T15:00:58Z">
              <w:r>
                <w:rPr>
                  <w:rFonts w:cs="Arial"/>
                  <w:lang w:eastAsia="ja-JP"/>
                </w:rPr>
                <w:t>±</w:t>
              </w:r>
            </w:ins>
            <w:ins w:id="149" w:author="Danni SONG(CMCC)" w:date="2023-08-11T15:00:58Z">
              <w:r>
                <w:rPr>
                  <w:rFonts w:cs="v4.2.0"/>
                  <w:lang w:eastAsia="ja-JP"/>
                </w:rPr>
                <w:t xml:space="preserve">0.7 dB, f </w:t>
              </w:r>
            </w:ins>
            <w:ins w:id="150" w:author="Danni SONG(CMCC)" w:date="2023-08-11T15:00:58Z">
              <w:r>
                <w:rPr>
                  <w:rFonts w:cs="Arial"/>
                  <w:lang w:eastAsia="ja-JP"/>
                </w:rPr>
                <w:t>≤</w:t>
              </w:r>
            </w:ins>
            <w:ins w:id="151" w:author="Danni SONG(CMCC)" w:date="2023-08-11T15:00:58Z">
              <w:r>
                <w:rPr>
                  <w:rFonts w:cs="v4.2.0"/>
                  <w:lang w:eastAsia="ja-JP"/>
                </w:rPr>
                <w:t xml:space="preserve"> 3.0GHz</w:t>
              </w:r>
            </w:ins>
          </w:p>
        </w:tc>
        <w:tc>
          <w:tcPr>
            <w:tcW w:w="2735" w:type="dxa"/>
          </w:tcPr>
          <w:p>
            <w:pPr>
              <w:pStyle w:val="74"/>
              <w:jc w:val="left"/>
              <w:rPr>
                <w:ins w:id="152" w:author="Danni SONG(CMCC)" w:date="2023-08-11T14:59: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53" w:author="Danni SONG(CMCC)" w:date="2023-08-11T15:00:59Z"/>
        </w:trPr>
        <w:tc>
          <w:tcPr>
            <w:tcW w:w="2452" w:type="dxa"/>
          </w:tcPr>
          <w:p>
            <w:pPr>
              <w:pStyle w:val="74"/>
              <w:jc w:val="left"/>
              <w:rPr>
                <w:ins w:id="154" w:author="Danni SONG(CMCC)" w:date="2023-08-11T15:00:59Z"/>
              </w:rPr>
            </w:pPr>
            <w:ins w:id="155" w:author="Danni SONG(CMCC)" w:date="2023-08-11T15:08:06Z">
              <w:bookmarkStart w:id="30" w:name="_Toc120570030"/>
              <w:bookmarkStart w:id="31" w:name="_Toc121162822"/>
              <w:bookmarkStart w:id="32" w:name="_Toc31560"/>
              <w:r>
                <w:rPr/>
                <w:t>6.2B.1</w:t>
              </w:r>
            </w:ins>
            <w:ins w:id="156" w:author="Danni SONG(CMCC)" w:date="2023-08-11T15:08:06Z">
              <w:r>
                <w:rPr/>
                <w:tab/>
              </w:r>
            </w:ins>
            <w:ins w:id="157" w:author="Danni SONG(CMCC)" w:date="2023-08-11T15:08:06Z">
              <w:r>
                <w:rPr>
                  <w:lang w:eastAsia="zh-CN"/>
                </w:rPr>
                <w:t xml:space="preserve">UE </w:t>
              </w:r>
            </w:ins>
            <w:ins w:id="158" w:author="Danni SONG(CMCC)" w:date="2023-08-11T15:08:06Z">
              <w:r>
                <w:rPr/>
                <w:t>maximum output power for category NB1 and NB2</w:t>
              </w:r>
              <w:bookmarkEnd w:id="30"/>
              <w:bookmarkEnd w:id="31"/>
              <w:bookmarkEnd w:id="32"/>
            </w:ins>
          </w:p>
        </w:tc>
        <w:tc>
          <w:tcPr>
            <w:tcW w:w="4560" w:type="dxa"/>
          </w:tcPr>
          <w:p>
            <w:pPr>
              <w:pStyle w:val="74"/>
              <w:jc w:val="left"/>
              <w:rPr>
                <w:ins w:id="159" w:author="Danni SONG(CMCC)" w:date="2023-08-11T15:00:59Z"/>
                <w:rFonts w:cs="Arial"/>
                <w:lang w:eastAsia="ja-JP"/>
              </w:rPr>
            </w:pPr>
            <w:ins w:id="160" w:author="Danni SONG(CMCC)" w:date="2023-08-11T15:09:16Z">
              <w:bookmarkStart w:id="33" w:name="OLE_LINK4"/>
              <w:r>
                <w:rPr>
                  <w:rFonts w:cs="Arial"/>
                  <w:lang w:eastAsia="ja-JP"/>
                </w:rPr>
                <w:t>±</w:t>
              </w:r>
            </w:ins>
            <w:ins w:id="161" w:author="Danni SONG(CMCC)" w:date="2023-08-11T15:09:16Z">
              <w:r>
                <w:rPr>
                  <w:rFonts w:cs="v4.2.0"/>
                  <w:lang w:eastAsia="ja-JP"/>
                </w:rPr>
                <w:t xml:space="preserve">0.7 dB, f </w:t>
              </w:r>
            </w:ins>
            <w:ins w:id="162" w:author="Danni SONG(CMCC)" w:date="2023-08-11T15:09:16Z">
              <w:r>
                <w:rPr>
                  <w:rFonts w:cs="Arial"/>
                  <w:lang w:eastAsia="ja-JP"/>
                </w:rPr>
                <w:t>≤</w:t>
              </w:r>
            </w:ins>
            <w:ins w:id="163" w:author="Danni SONG(CMCC)" w:date="2023-08-11T15:09:16Z">
              <w:r>
                <w:rPr>
                  <w:rFonts w:cs="v4.2.0"/>
                  <w:lang w:eastAsia="ja-JP"/>
                </w:rPr>
                <w:t xml:space="preserve"> 3.0GHz</w:t>
              </w:r>
              <w:bookmarkEnd w:id="33"/>
            </w:ins>
          </w:p>
        </w:tc>
        <w:tc>
          <w:tcPr>
            <w:tcW w:w="2735" w:type="dxa"/>
          </w:tcPr>
          <w:p>
            <w:pPr>
              <w:pStyle w:val="74"/>
              <w:jc w:val="left"/>
              <w:rPr>
                <w:ins w:id="164" w:author="Danni SONG(CMCC)" w:date="2023-08-11T15:00: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65" w:author="Danni SONG(CMCC)" w:date="2023-08-11T15:09:20Z"/>
        </w:trPr>
        <w:tc>
          <w:tcPr>
            <w:tcW w:w="2452" w:type="dxa"/>
          </w:tcPr>
          <w:p>
            <w:pPr>
              <w:pStyle w:val="74"/>
              <w:jc w:val="left"/>
              <w:rPr>
                <w:ins w:id="166" w:author="Danni SONG(CMCC)" w:date="2023-08-11T15:09:20Z"/>
              </w:rPr>
            </w:pPr>
            <w:ins w:id="167" w:author="Danni SONG(CMCC)" w:date="2023-08-11T15:09:33Z">
              <w:bookmarkStart w:id="34" w:name="_Toc120570031"/>
              <w:bookmarkStart w:id="35" w:name="_Toc121162823"/>
              <w:bookmarkStart w:id="36" w:name="_Toc20139"/>
              <w:r>
                <w:rPr/>
                <w:t>6.2B.2</w:t>
              </w:r>
            </w:ins>
            <w:ins w:id="168" w:author="Danni SONG(CMCC)" w:date="2023-08-11T15:09:33Z">
              <w:r>
                <w:rPr>
                  <w:lang w:eastAsia="zh-CN"/>
                </w:rPr>
                <w:tab/>
              </w:r>
            </w:ins>
            <w:ins w:id="169" w:author="Danni SONG(CMCC)" w:date="2023-08-11T15:09:33Z">
              <w:r>
                <w:rPr/>
                <w:t>UE m</w:t>
              </w:r>
            </w:ins>
            <w:ins w:id="170" w:author="Danni SONG(CMCC)" w:date="2023-08-11T15:09:33Z">
              <w:r>
                <w:rPr>
                  <w:lang w:eastAsia="zh-CN"/>
                </w:rPr>
                <w:t xml:space="preserve">aximum output power reduction </w:t>
              </w:r>
            </w:ins>
            <w:ins w:id="171" w:author="Danni SONG(CMCC)" w:date="2023-08-11T15:09:33Z">
              <w:r>
                <w:rPr/>
                <w:t xml:space="preserve">for </w:t>
              </w:r>
            </w:ins>
            <w:ins w:id="172" w:author="Danni SONG(CMCC)" w:date="2023-08-11T15:09:33Z">
              <w:r>
                <w:rPr>
                  <w:lang w:eastAsia="zh-CN"/>
                </w:rPr>
                <w:t>category NB1 and NB2</w:t>
              </w:r>
              <w:bookmarkEnd w:id="34"/>
              <w:bookmarkEnd w:id="35"/>
              <w:bookmarkEnd w:id="36"/>
            </w:ins>
          </w:p>
        </w:tc>
        <w:tc>
          <w:tcPr>
            <w:tcW w:w="4560" w:type="dxa"/>
          </w:tcPr>
          <w:p>
            <w:pPr>
              <w:pStyle w:val="74"/>
              <w:jc w:val="left"/>
              <w:rPr>
                <w:ins w:id="173" w:author="Danni SONG(CMCC)" w:date="2023-08-11T15:09:20Z"/>
                <w:rFonts w:cs="Arial"/>
                <w:lang w:eastAsia="ja-JP"/>
              </w:rPr>
            </w:pPr>
            <w:ins w:id="174" w:author="Danni SONG(CMCC)" w:date="2023-08-11T15:11:02Z">
              <w:r>
                <w:rPr>
                  <w:rFonts w:cs="Arial"/>
                  <w:lang w:eastAsia="ja-JP"/>
                </w:rPr>
                <w:t>±</w:t>
              </w:r>
            </w:ins>
            <w:ins w:id="175" w:author="Danni SONG(CMCC)" w:date="2023-08-11T15:11:02Z">
              <w:r>
                <w:rPr>
                  <w:rFonts w:cs="v4.2.0"/>
                  <w:lang w:eastAsia="ja-JP"/>
                </w:rPr>
                <w:t xml:space="preserve">0.7 dB, f </w:t>
              </w:r>
            </w:ins>
            <w:ins w:id="176" w:author="Danni SONG(CMCC)" w:date="2023-08-11T15:11:02Z">
              <w:r>
                <w:rPr>
                  <w:rFonts w:cs="Arial"/>
                  <w:lang w:eastAsia="ja-JP"/>
                </w:rPr>
                <w:t>≤</w:t>
              </w:r>
            </w:ins>
            <w:ins w:id="177" w:author="Danni SONG(CMCC)" w:date="2023-08-11T15:11:02Z">
              <w:r>
                <w:rPr>
                  <w:rFonts w:cs="v4.2.0"/>
                  <w:lang w:eastAsia="ja-JP"/>
                </w:rPr>
                <w:t xml:space="preserve"> 3.0GHz</w:t>
              </w:r>
            </w:ins>
          </w:p>
        </w:tc>
        <w:tc>
          <w:tcPr>
            <w:tcW w:w="2735" w:type="dxa"/>
          </w:tcPr>
          <w:p>
            <w:pPr>
              <w:pStyle w:val="74"/>
              <w:jc w:val="left"/>
              <w:rPr>
                <w:ins w:id="178" w:author="Danni SONG(CMCC)" w:date="2023-08-11T15:09:2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79" w:author="Danni SONG(CMCC)" w:date="2023-08-11T15:09:35Z"/>
        </w:trPr>
        <w:tc>
          <w:tcPr>
            <w:tcW w:w="2452" w:type="dxa"/>
          </w:tcPr>
          <w:p>
            <w:pPr>
              <w:pStyle w:val="74"/>
              <w:jc w:val="left"/>
              <w:rPr>
                <w:ins w:id="180" w:author="Danni SONG(CMCC)" w:date="2023-08-11T15:09:35Z"/>
              </w:rPr>
            </w:pPr>
            <w:ins w:id="181" w:author="Danni SONG(CMCC)" w:date="2023-08-11T15:11:19Z">
              <w:bookmarkStart w:id="37" w:name="_Toc121162824"/>
              <w:bookmarkStart w:id="38" w:name="_Toc120570032"/>
              <w:bookmarkStart w:id="39" w:name="_Toc18962"/>
              <w:r>
                <w:rPr/>
                <w:t>6.2B.3</w:t>
              </w:r>
            </w:ins>
            <w:ins w:id="182" w:author="Danni SONG(CMCC)" w:date="2023-08-11T15:11:19Z">
              <w:r>
                <w:rPr/>
                <w:tab/>
              </w:r>
            </w:ins>
            <w:ins w:id="183" w:author="Danni SONG(CMCC)" w:date="2023-08-11T15:11:19Z">
              <w:r>
                <w:rPr/>
                <w:t>UE additional maximum output power reduction for category NB1 and NB2 UE</w:t>
              </w:r>
              <w:bookmarkEnd w:id="37"/>
              <w:bookmarkEnd w:id="38"/>
              <w:bookmarkEnd w:id="39"/>
            </w:ins>
          </w:p>
        </w:tc>
        <w:tc>
          <w:tcPr>
            <w:tcW w:w="4560" w:type="dxa"/>
          </w:tcPr>
          <w:p>
            <w:pPr>
              <w:pStyle w:val="74"/>
              <w:jc w:val="left"/>
              <w:rPr>
                <w:ins w:id="184" w:author="Danni SONG(CMCC)" w:date="2023-08-11T15:09:35Z"/>
                <w:rFonts w:hint="default" w:eastAsia="宋体" w:cs="Arial"/>
                <w:lang w:val="en-US" w:eastAsia="zh-CN"/>
              </w:rPr>
            </w:pPr>
            <w:ins w:id="185" w:author="Danni SONG(CMCC)" w:date="2023-08-11T15:11:20Z">
              <w:r>
                <w:rPr>
                  <w:rFonts w:hint="eastAsia" w:eastAsia="宋体" w:cs="Arial"/>
                  <w:lang w:val="en-US" w:eastAsia="zh-CN"/>
                </w:rPr>
                <w:t>FFS</w:t>
              </w:r>
            </w:ins>
          </w:p>
        </w:tc>
        <w:tc>
          <w:tcPr>
            <w:tcW w:w="2735" w:type="dxa"/>
          </w:tcPr>
          <w:p>
            <w:pPr>
              <w:pStyle w:val="74"/>
              <w:jc w:val="left"/>
              <w:rPr>
                <w:ins w:id="186" w:author="Danni SONG(CMCC)" w:date="2023-08-11T15:09: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87" w:author="Danni SONG(CMCC)" w:date="2023-08-11T15:11:04Z"/>
        </w:trPr>
        <w:tc>
          <w:tcPr>
            <w:tcW w:w="2452" w:type="dxa"/>
          </w:tcPr>
          <w:p>
            <w:pPr>
              <w:pStyle w:val="74"/>
              <w:jc w:val="left"/>
              <w:rPr>
                <w:ins w:id="188" w:author="Danni SONG(CMCC)" w:date="2023-08-11T15:11:04Z"/>
              </w:rPr>
            </w:pPr>
            <w:ins w:id="189" w:author="Danni SONG(CMCC)" w:date="2023-08-11T15:11:32Z">
              <w:bookmarkStart w:id="40" w:name="_Toc408323042"/>
              <w:bookmarkStart w:id="41" w:name="_Toc121162825"/>
              <w:bookmarkStart w:id="42" w:name="_Toc16153"/>
              <w:bookmarkStart w:id="43" w:name="_Toc120570033"/>
              <w:bookmarkStart w:id="44" w:name="_Toc111062038"/>
              <w:r>
                <w:rPr/>
                <w:t>6.2B.4</w:t>
              </w:r>
            </w:ins>
            <w:ins w:id="190" w:author="Danni SONG(CMCC)" w:date="2023-08-11T15:11:32Z">
              <w:r>
                <w:rPr/>
                <w:tab/>
              </w:r>
            </w:ins>
            <w:ins w:id="191" w:author="Danni SONG(CMCC)" w:date="2023-08-11T15:11:32Z">
              <w:r>
                <w:rPr/>
                <w:t>Configured transmitted Power</w:t>
              </w:r>
              <w:bookmarkEnd w:id="40"/>
              <w:r>
                <w:rPr/>
                <w:t xml:space="preserve"> for category NB1 and NB2</w:t>
              </w:r>
              <w:bookmarkEnd w:id="41"/>
              <w:bookmarkEnd w:id="42"/>
              <w:bookmarkEnd w:id="43"/>
              <w:bookmarkEnd w:id="44"/>
            </w:ins>
          </w:p>
        </w:tc>
        <w:tc>
          <w:tcPr>
            <w:tcW w:w="4560" w:type="dxa"/>
          </w:tcPr>
          <w:p>
            <w:pPr>
              <w:pStyle w:val="74"/>
              <w:jc w:val="left"/>
              <w:rPr>
                <w:ins w:id="192" w:author="Danni SONG(CMCC)" w:date="2023-08-11T15:11:04Z"/>
                <w:rFonts w:cs="Arial"/>
                <w:lang w:eastAsia="ja-JP"/>
              </w:rPr>
            </w:pPr>
            <w:ins w:id="193" w:author="Danni SONG(CMCC)" w:date="2023-08-11T15:13:52Z">
              <w:r>
                <w:rPr>
                  <w:rFonts w:ascii="Arial" w:hAnsi="Arial" w:cs="Arial"/>
                  <w:sz w:val="18"/>
                  <w:lang w:eastAsia="ja-JP"/>
                </w:rPr>
                <w:t>±</w:t>
              </w:r>
            </w:ins>
            <w:ins w:id="194" w:author="Danni SONG(CMCC)" w:date="2023-08-11T15:13:52Z">
              <w:r>
                <w:rPr>
                  <w:rFonts w:ascii="Arial" w:hAnsi="Arial" w:cs="v4.2.0"/>
                  <w:sz w:val="18"/>
                  <w:lang w:eastAsia="ja-JP"/>
                </w:rPr>
                <w:t xml:space="preserve">0.7 dB, f </w:t>
              </w:r>
            </w:ins>
            <w:ins w:id="195" w:author="Danni SONG(CMCC)" w:date="2023-08-11T15:13:52Z">
              <w:r>
                <w:rPr>
                  <w:rFonts w:ascii="Arial" w:hAnsi="Arial" w:cs="Arial"/>
                  <w:sz w:val="18"/>
                  <w:lang w:eastAsia="ja-JP"/>
                </w:rPr>
                <w:t>≤</w:t>
              </w:r>
            </w:ins>
            <w:ins w:id="196" w:author="Danni SONG(CMCC)" w:date="2023-08-11T15:13:52Z">
              <w:r>
                <w:rPr>
                  <w:rFonts w:ascii="Arial" w:hAnsi="Arial" w:cs="v4.2.0"/>
                  <w:sz w:val="18"/>
                  <w:lang w:eastAsia="ja-JP"/>
                </w:rPr>
                <w:t xml:space="preserve"> 3.0GHz</w:t>
              </w:r>
            </w:ins>
          </w:p>
        </w:tc>
        <w:tc>
          <w:tcPr>
            <w:tcW w:w="2735" w:type="dxa"/>
          </w:tcPr>
          <w:p>
            <w:pPr>
              <w:pStyle w:val="74"/>
              <w:jc w:val="left"/>
              <w:rPr>
                <w:ins w:id="197" w:author="Danni SONG(CMCC)" w:date="2023-08-11T15:11: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98" w:author="Danni SONG(CMCC)" w:date="2023-08-11T15:11:25Z"/>
        </w:trPr>
        <w:tc>
          <w:tcPr>
            <w:tcW w:w="2452" w:type="dxa"/>
          </w:tcPr>
          <w:p>
            <w:pPr>
              <w:pStyle w:val="74"/>
              <w:jc w:val="left"/>
              <w:rPr>
                <w:ins w:id="199" w:author="Danni SONG(CMCC)" w:date="2023-08-11T15:11:25Z"/>
              </w:rPr>
            </w:pPr>
            <w:ins w:id="200" w:author="Danni SONG(CMCC)" w:date="2023-08-11T15:13:06Z">
              <w:bookmarkStart w:id="45" w:name="_Toc159"/>
              <w:bookmarkStart w:id="46" w:name="_Toc121162828"/>
              <w:bookmarkStart w:id="47" w:name="_Toc120570036"/>
              <w:bookmarkStart w:id="48" w:name="_Toc25542"/>
              <w:r>
                <w:rPr/>
                <w:t>6.3A.1</w:t>
              </w:r>
            </w:ins>
            <w:ins w:id="201" w:author="Danni SONG(CMCC)" w:date="2023-08-11T15:13:06Z">
              <w:r>
                <w:rPr/>
                <w:tab/>
              </w:r>
            </w:ins>
            <w:ins w:id="202" w:author="Danni SONG(CMCC)" w:date="2023-08-11T15:13:06Z">
              <w:r>
                <w:rPr/>
                <w:t>UE Minimum output power for category M1</w:t>
              </w:r>
              <w:bookmarkEnd w:id="45"/>
              <w:bookmarkEnd w:id="46"/>
              <w:bookmarkEnd w:id="47"/>
              <w:bookmarkEnd w:id="48"/>
            </w:ins>
          </w:p>
        </w:tc>
        <w:tc>
          <w:tcPr>
            <w:tcW w:w="4560" w:type="dxa"/>
          </w:tcPr>
          <w:p>
            <w:pPr>
              <w:pStyle w:val="74"/>
              <w:jc w:val="left"/>
              <w:rPr>
                <w:ins w:id="203" w:author="Danni SONG(CMCC)" w:date="2023-08-11T15:11:25Z"/>
                <w:rFonts w:cs="Arial"/>
                <w:lang w:eastAsia="ja-JP"/>
              </w:rPr>
            </w:pPr>
            <w:ins w:id="204" w:author="Danni SONG(CMCC)" w:date="2023-08-11T15:14:14Z">
              <w:r>
                <w:rPr>
                  <w:rFonts w:cs="Arial"/>
                  <w:lang w:eastAsia="ja-JP"/>
                </w:rPr>
                <w:t>±1.0 dB</w:t>
              </w:r>
            </w:ins>
            <w:ins w:id="205" w:author="Danni SONG(CMCC)" w:date="2023-08-11T15:14:14Z">
              <w:r>
                <w:rPr>
                  <w:rFonts w:cs="v4.2.0"/>
                  <w:lang w:eastAsia="ja-JP"/>
                </w:rPr>
                <w:t xml:space="preserve">, f </w:t>
              </w:r>
            </w:ins>
            <w:ins w:id="206" w:author="Danni SONG(CMCC)" w:date="2023-08-11T15:14:14Z">
              <w:r>
                <w:rPr>
                  <w:rFonts w:cs="Arial"/>
                  <w:lang w:eastAsia="ja-JP"/>
                </w:rPr>
                <w:t>≤</w:t>
              </w:r>
            </w:ins>
            <w:ins w:id="207" w:author="Danni SONG(CMCC)" w:date="2023-08-11T15:14:14Z">
              <w:r>
                <w:rPr>
                  <w:rFonts w:cs="v4.2.0"/>
                  <w:lang w:eastAsia="ja-JP"/>
                </w:rPr>
                <w:t xml:space="preserve"> 3.0GHz</w:t>
              </w:r>
            </w:ins>
          </w:p>
        </w:tc>
        <w:tc>
          <w:tcPr>
            <w:tcW w:w="2735" w:type="dxa"/>
          </w:tcPr>
          <w:p>
            <w:pPr>
              <w:pStyle w:val="74"/>
              <w:jc w:val="left"/>
              <w:rPr>
                <w:ins w:id="208" w:author="Danni SONG(CMCC)" w:date="2023-08-11T15:11: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09" w:author="Danni SONG(CMCC)" w:date="2023-08-11T15:11:49Z"/>
        </w:trPr>
        <w:tc>
          <w:tcPr>
            <w:tcW w:w="2452" w:type="dxa"/>
          </w:tcPr>
          <w:p>
            <w:pPr>
              <w:pStyle w:val="74"/>
              <w:jc w:val="left"/>
              <w:rPr>
                <w:ins w:id="210" w:author="Danni SONG(CMCC)" w:date="2023-08-11T15:11:49Z"/>
              </w:rPr>
            </w:pPr>
            <w:ins w:id="211" w:author="Danni SONG(CMCC)" w:date="2023-08-11T15:16:07Z">
              <w:bookmarkStart w:id="49" w:name="_Toc23608"/>
              <w:r>
                <w:rPr/>
                <w:t>6.3A.3.1</w:t>
              </w:r>
            </w:ins>
            <w:ins w:id="212" w:author="Danni SONG(CMCC)" w:date="2023-08-11T15:16:07Z">
              <w:r>
                <w:rPr/>
                <w:tab/>
              </w:r>
            </w:ins>
            <w:ins w:id="213" w:author="Danni SONG(CMCC)" w:date="2023-08-11T15:16:07Z">
              <w:r>
                <w:rPr/>
                <w:t>General ON/OFF time mask for category M1</w:t>
              </w:r>
              <w:bookmarkEnd w:id="49"/>
            </w:ins>
          </w:p>
        </w:tc>
        <w:tc>
          <w:tcPr>
            <w:tcW w:w="4560" w:type="dxa"/>
          </w:tcPr>
          <w:p>
            <w:pPr>
              <w:pStyle w:val="74"/>
              <w:jc w:val="left"/>
              <w:rPr>
                <w:ins w:id="214" w:author="Danni SONG(CMCC)" w:date="2023-08-11T15:11:49Z"/>
                <w:rFonts w:cs="Arial"/>
                <w:lang w:eastAsia="ja-JP"/>
              </w:rPr>
            </w:pPr>
            <w:ins w:id="215" w:author="Danni SONG(CMCC)" w:date="2023-08-11T15:16:34Z">
              <w:r>
                <w:rPr>
                  <w:rFonts w:cs="v4.2.0"/>
                  <w:lang w:eastAsia="ja-JP"/>
                </w:rPr>
                <w:t xml:space="preserve">Transmission ON/OFF Power: </w:t>
              </w:r>
            </w:ins>
            <w:ins w:id="216" w:author="Danni SONG(CMCC)" w:date="2023-08-11T15:16:34Z">
              <w:r>
                <w:rPr>
                  <w:rFonts w:cs="Arial"/>
                  <w:lang w:eastAsia="ja-JP"/>
                </w:rPr>
                <w:t>±1.5 dB</w:t>
              </w:r>
            </w:ins>
            <w:ins w:id="217" w:author="Danni SONG(CMCC)" w:date="2023-08-11T15:16:34Z">
              <w:r>
                <w:rPr>
                  <w:rFonts w:cs="v4.2.0"/>
                  <w:lang w:eastAsia="ja-JP"/>
                </w:rPr>
                <w:t xml:space="preserve">, f </w:t>
              </w:r>
            </w:ins>
            <w:ins w:id="218" w:author="Danni SONG(CMCC)" w:date="2023-08-11T15:16:34Z">
              <w:r>
                <w:rPr>
                  <w:rFonts w:cs="Arial"/>
                  <w:lang w:eastAsia="ja-JP"/>
                </w:rPr>
                <w:t>≤</w:t>
              </w:r>
            </w:ins>
            <w:ins w:id="219" w:author="Danni SONG(CMCC)" w:date="2023-08-11T15:16:34Z">
              <w:r>
                <w:rPr>
                  <w:rFonts w:cs="v4.2.0"/>
                  <w:lang w:eastAsia="ja-JP"/>
                </w:rPr>
                <w:t xml:space="preserve"> 3.0GHz</w:t>
              </w:r>
            </w:ins>
          </w:p>
        </w:tc>
        <w:tc>
          <w:tcPr>
            <w:tcW w:w="2735" w:type="dxa"/>
          </w:tcPr>
          <w:p>
            <w:pPr>
              <w:pStyle w:val="74"/>
              <w:jc w:val="left"/>
              <w:rPr>
                <w:ins w:id="220" w:author="Danni SONG(CMCC)" w:date="2023-08-11T15:11: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1" w:author="Danni SONG(CMCC)" w:date="2023-08-11T15:12:13Z"/>
        </w:trPr>
        <w:tc>
          <w:tcPr>
            <w:tcW w:w="2452" w:type="dxa"/>
          </w:tcPr>
          <w:p>
            <w:pPr>
              <w:pStyle w:val="74"/>
              <w:jc w:val="left"/>
              <w:rPr>
                <w:ins w:id="222" w:author="Danni SONG(CMCC)" w:date="2023-08-11T15:12:13Z"/>
              </w:rPr>
            </w:pPr>
            <w:ins w:id="223" w:author="Danni SONG(CMCC)" w:date="2023-08-11T15:16:43Z">
              <w:bookmarkStart w:id="50" w:name="_Toc1370"/>
              <w:r>
                <w:rPr/>
                <w:t>6.3A.3.2.1</w:t>
              </w:r>
            </w:ins>
            <w:ins w:id="224" w:author="Danni SONG(CMCC)" w:date="2023-08-11T15:16:43Z">
              <w:r>
                <w:rPr/>
                <w:tab/>
              </w:r>
            </w:ins>
            <w:ins w:id="225" w:author="Danni SONG(CMCC)" w:date="2023-08-11T15:16:43Z">
              <w:r>
                <w:rPr/>
                <w:t>PRACH time mask for UE category M1</w:t>
              </w:r>
              <w:bookmarkEnd w:id="50"/>
            </w:ins>
          </w:p>
        </w:tc>
        <w:tc>
          <w:tcPr>
            <w:tcW w:w="4560" w:type="dxa"/>
          </w:tcPr>
          <w:p>
            <w:pPr>
              <w:pStyle w:val="74"/>
              <w:jc w:val="left"/>
              <w:rPr>
                <w:ins w:id="226" w:author="Danni SONG(CMCC)" w:date="2023-08-11T15:12:13Z"/>
                <w:rFonts w:cs="Arial"/>
                <w:lang w:eastAsia="ja-JP"/>
              </w:rPr>
            </w:pPr>
            <w:ins w:id="227" w:author="Danni SONG(CMCC)" w:date="2023-08-11T15:18:49Z">
              <w:r>
                <w:rPr>
                  <w:rFonts w:cs="v4.2.0"/>
                  <w:lang w:eastAsia="ja-JP"/>
                </w:rPr>
                <w:t xml:space="preserve">Transmission ON/OFF Power: </w:t>
              </w:r>
            </w:ins>
            <w:ins w:id="228" w:author="Danni SONG(CMCC)" w:date="2023-08-11T15:18:49Z">
              <w:r>
                <w:rPr>
                  <w:rFonts w:cs="Arial"/>
                  <w:lang w:eastAsia="ja-JP"/>
                </w:rPr>
                <w:t>±1.5 dB</w:t>
              </w:r>
            </w:ins>
            <w:ins w:id="229" w:author="Danni SONG(CMCC)" w:date="2023-08-11T15:18:49Z">
              <w:r>
                <w:rPr>
                  <w:rFonts w:cs="v4.2.0"/>
                  <w:lang w:eastAsia="ja-JP"/>
                </w:rPr>
                <w:t xml:space="preserve">, f </w:t>
              </w:r>
            </w:ins>
            <w:ins w:id="230" w:author="Danni SONG(CMCC)" w:date="2023-08-11T15:18:49Z">
              <w:r>
                <w:rPr>
                  <w:rFonts w:cs="Arial"/>
                  <w:lang w:eastAsia="ja-JP"/>
                </w:rPr>
                <w:t>≤</w:t>
              </w:r>
            </w:ins>
            <w:ins w:id="231" w:author="Danni SONG(CMCC)" w:date="2023-08-11T15:18:49Z">
              <w:r>
                <w:rPr>
                  <w:rFonts w:cs="v4.2.0"/>
                  <w:lang w:eastAsia="ja-JP"/>
                </w:rPr>
                <w:t xml:space="preserve"> 3.0GHz</w:t>
              </w:r>
            </w:ins>
          </w:p>
        </w:tc>
        <w:tc>
          <w:tcPr>
            <w:tcW w:w="2735" w:type="dxa"/>
          </w:tcPr>
          <w:p>
            <w:pPr>
              <w:pStyle w:val="74"/>
              <w:jc w:val="left"/>
              <w:rPr>
                <w:ins w:id="232" w:author="Danni SONG(CMCC)" w:date="2023-08-11T15:12:1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3" w:author="Danni SONG(CMCC)" w:date="2023-08-11T15:12:14Z"/>
        </w:trPr>
        <w:tc>
          <w:tcPr>
            <w:tcW w:w="2452" w:type="dxa"/>
          </w:tcPr>
          <w:p>
            <w:pPr>
              <w:pStyle w:val="74"/>
              <w:jc w:val="left"/>
              <w:rPr>
                <w:ins w:id="234" w:author="Danni SONG(CMCC)" w:date="2023-08-11T15:12:14Z"/>
              </w:rPr>
            </w:pPr>
            <w:ins w:id="235" w:author="Danni SONG(CMCC)" w:date="2023-08-11T15:19:00Z">
              <w:bookmarkStart w:id="51" w:name="_Toc26110"/>
              <w:r>
                <w:rPr/>
                <w:t>6.3A.3.2.2</w:t>
              </w:r>
            </w:ins>
            <w:ins w:id="236" w:author="Danni SONG(CMCC)" w:date="2023-08-11T15:19:00Z">
              <w:r>
                <w:rPr/>
                <w:tab/>
              </w:r>
            </w:ins>
            <w:ins w:id="237" w:author="Danni SONG(CMCC)" w:date="2023-08-11T15:19:00Z">
              <w:r>
                <w:rPr/>
                <w:t>SRS time mask for UE category M1</w:t>
              </w:r>
              <w:bookmarkEnd w:id="51"/>
            </w:ins>
          </w:p>
        </w:tc>
        <w:tc>
          <w:tcPr>
            <w:tcW w:w="4560" w:type="dxa"/>
          </w:tcPr>
          <w:p>
            <w:pPr>
              <w:pStyle w:val="74"/>
              <w:jc w:val="left"/>
              <w:rPr>
                <w:ins w:id="238" w:author="Danni SONG(CMCC)" w:date="2023-08-11T15:12:14Z"/>
                <w:rFonts w:cs="Arial"/>
                <w:lang w:eastAsia="ja-JP"/>
              </w:rPr>
            </w:pPr>
            <w:ins w:id="239" w:author="Danni SONG(CMCC)" w:date="2023-08-11T15:19:04Z">
              <w:r>
                <w:rPr>
                  <w:rFonts w:cs="v4.2.0"/>
                  <w:lang w:eastAsia="ja-JP"/>
                </w:rPr>
                <w:t xml:space="preserve">Transmission ON/OFF Power: </w:t>
              </w:r>
            </w:ins>
            <w:ins w:id="240" w:author="Danni SONG(CMCC)" w:date="2023-08-11T15:19:04Z">
              <w:r>
                <w:rPr>
                  <w:rFonts w:cs="Arial"/>
                  <w:lang w:eastAsia="ja-JP"/>
                </w:rPr>
                <w:t>±1.5 dB</w:t>
              </w:r>
            </w:ins>
            <w:ins w:id="241" w:author="Danni SONG(CMCC)" w:date="2023-08-11T15:19:04Z">
              <w:r>
                <w:rPr>
                  <w:rFonts w:cs="v4.2.0"/>
                  <w:lang w:eastAsia="ja-JP"/>
                </w:rPr>
                <w:t xml:space="preserve">, f </w:t>
              </w:r>
            </w:ins>
            <w:ins w:id="242" w:author="Danni SONG(CMCC)" w:date="2023-08-11T15:19:04Z">
              <w:r>
                <w:rPr>
                  <w:rFonts w:cs="Arial"/>
                  <w:lang w:eastAsia="ja-JP"/>
                </w:rPr>
                <w:t>≤</w:t>
              </w:r>
            </w:ins>
            <w:ins w:id="243" w:author="Danni SONG(CMCC)" w:date="2023-08-11T15:19:04Z">
              <w:r>
                <w:rPr>
                  <w:rFonts w:cs="v4.2.0"/>
                  <w:lang w:eastAsia="ja-JP"/>
                </w:rPr>
                <w:t xml:space="preserve"> 3.0GHz</w:t>
              </w:r>
            </w:ins>
          </w:p>
        </w:tc>
        <w:tc>
          <w:tcPr>
            <w:tcW w:w="2735" w:type="dxa"/>
          </w:tcPr>
          <w:p>
            <w:pPr>
              <w:pStyle w:val="74"/>
              <w:jc w:val="left"/>
              <w:rPr>
                <w:ins w:id="244" w:author="Danni SONG(CMCC)" w:date="2023-08-11T15:12: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5" w:author="Danni SONG(CMCC)" w:date="2023-08-11T15:12:15Z"/>
        </w:trPr>
        <w:tc>
          <w:tcPr>
            <w:tcW w:w="2452" w:type="dxa"/>
          </w:tcPr>
          <w:p>
            <w:pPr>
              <w:pStyle w:val="74"/>
              <w:jc w:val="left"/>
              <w:rPr>
                <w:ins w:id="246" w:author="Danni SONG(CMCC)" w:date="2023-08-11T15:12:15Z"/>
              </w:rPr>
            </w:pPr>
            <w:ins w:id="247" w:author="Danni SONG(CMCC)" w:date="2023-08-11T15:19:15Z">
              <w:bookmarkStart w:id="52" w:name="_Toc7597"/>
              <w:r>
                <w:rPr/>
                <w:t>6.3A.</w:t>
              </w:r>
            </w:ins>
            <w:ins w:id="248" w:author="Danni SONG(CMCC)" w:date="2023-08-11T15:19:15Z">
              <w:r>
                <w:rPr>
                  <w:rFonts w:hint="eastAsia"/>
                </w:rPr>
                <w:t>4</w:t>
              </w:r>
            </w:ins>
            <w:ins w:id="249" w:author="Danni SONG(CMCC)" w:date="2023-08-11T15:19:15Z">
              <w:r>
                <w:rPr/>
                <w:t>.</w:t>
              </w:r>
            </w:ins>
            <w:ins w:id="250" w:author="Danni SONG(CMCC)" w:date="2023-08-11T15:19:15Z">
              <w:r>
                <w:rPr>
                  <w:rFonts w:hint="eastAsia"/>
                </w:rPr>
                <w:t>1</w:t>
              </w:r>
            </w:ins>
            <w:ins w:id="251" w:author="Danni SONG(CMCC)" w:date="2023-08-11T15:19:15Z">
              <w:r>
                <w:rPr/>
                <w:tab/>
              </w:r>
            </w:ins>
            <w:ins w:id="252" w:author="Danni SONG(CMCC)" w:date="2023-08-11T15:19:15Z">
              <w:r>
                <w:rPr/>
                <w:t>Power Control Absolute power tolerance for UE category M1</w:t>
              </w:r>
              <w:bookmarkEnd w:id="52"/>
            </w:ins>
          </w:p>
        </w:tc>
        <w:tc>
          <w:tcPr>
            <w:tcW w:w="4560" w:type="dxa"/>
          </w:tcPr>
          <w:p>
            <w:pPr>
              <w:pStyle w:val="74"/>
              <w:jc w:val="left"/>
              <w:rPr>
                <w:ins w:id="253" w:author="Danni SONG(CMCC)" w:date="2023-08-11T15:12:15Z"/>
                <w:rFonts w:cs="Arial"/>
                <w:lang w:eastAsia="ja-JP"/>
              </w:rPr>
            </w:pPr>
            <w:ins w:id="254" w:author="Danni SONG(CMCC)" w:date="2023-08-11T15:19:41Z">
              <w:r>
                <w:rPr>
                  <w:rFonts w:cs="Arial"/>
                  <w:lang w:eastAsia="ja-JP"/>
                </w:rPr>
                <w:t>±1.</w:t>
              </w:r>
            </w:ins>
            <w:ins w:id="255" w:author="Danni SONG(CMCC)" w:date="2023-08-11T15:19:41Z">
              <w:r>
                <w:rPr>
                  <w:lang w:eastAsia="ja-JP"/>
                </w:rPr>
                <w:t xml:space="preserve">0 dB, f </w:t>
              </w:r>
            </w:ins>
            <w:ins w:id="256" w:author="Danni SONG(CMCC)" w:date="2023-08-11T15:19:41Z">
              <w:r>
                <w:rPr>
                  <w:rFonts w:cs="Arial"/>
                  <w:lang w:eastAsia="ja-JP"/>
                </w:rPr>
                <w:t>≤</w:t>
              </w:r>
            </w:ins>
            <w:ins w:id="257" w:author="Danni SONG(CMCC)" w:date="2023-08-11T15:19:41Z">
              <w:r>
                <w:rPr>
                  <w:lang w:eastAsia="ja-JP"/>
                </w:rPr>
                <w:t xml:space="preserve"> 3.0GHz</w:t>
              </w:r>
            </w:ins>
          </w:p>
        </w:tc>
        <w:tc>
          <w:tcPr>
            <w:tcW w:w="2735" w:type="dxa"/>
          </w:tcPr>
          <w:p>
            <w:pPr>
              <w:pStyle w:val="74"/>
              <w:jc w:val="left"/>
              <w:rPr>
                <w:ins w:id="258" w:author="Danni SONG(CMCC)" w:date="2023-08-11T15:12: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59" w:author="Danni SONG(CMCC)" w:date="2023-08-11T15:12:15Z"/>
        </w:trPr>
        <w:tc>
          <w:tcPr>
            <w:tcW w:w="2452" w:type="dxa"/>
          </w:tcPr>
          <w:p>
            <w:pPr>
              <w:pStyle w:val="74"/>
              <w:jc w:val="left"/>
              <w:rPr>
                <w:ins w:id="260" w:author="Danni SONG(CMCC)" w:date="2023-08-11T15:12:15Z"/>
              </w:rPr>
            </w:pPr>
            <w:ins w:id="261" w:author="Danni SONG(CMCC)" w:date="2023-08-11T15:19:52Z">
              <w:bookmarkStart w:id="53" w:name="_Toc30330"/>
              <w:r>
                <w:rPr/>
                <w:t>6.3A.</w:t>
              </w:r>
            </w:ins>
            <w:ins w:id="262" w:author="Danni SONG(CMCC)" w:date="2023-08-11T15:19:52Z">
              <w:r>
                <w:rPr>
                  <w:rFonts w:hint="eastAsia"/>
                </w:rPr>
                <w:t>4</w:t>
              </w:r>
            </w:ins>
            <w:ins w:id="263" w:author="Danni SONG(CMCC)" w:date="2023-08-11T15:19:52Z">
              <w:r>
                <w:rPr/>
                <w:t>.2</w:t>
              </w:r>
            </w:ins>
            <w:ins w:id="264" w:author="Danni SONG(CMCC)" w:date="2023-08-11T15:19:52Z">
              <w:r>
                <w:rPr/>
                <w:tab/>
              </w:r>
            </w:ins>
            <w:ins w:id="265" w:author="Danni SONG(CMCC)" w:date="2023-08-11T15:19:52Z">
              <w:r>
                <w:rPr/>
                <w:t>Power Control Relative power tolerance for UE category M1</w:t>
              </w:r>
              <w:bookmarkEnd w:id="53"/>
            </w:ins>
          </w:p>
        </w:tc>
        <w:tc>
          <w:tcPr>
            <w:tcW w:w="4560" w:type="dxa"/>
          </w:tcPr>
          <w:p>
            <w:pPr>
              <w:pStyle w:val="74"/>
              <w:jc w:val="left"/>
              <w:rPr>
                <w:ins w:id="266" w:author="Danni SONG(CMCC)" w:date="2023-08-11T15:12:15Z"/>
                <w:rFonts w:cs="Arial"/>
                <w:lang w:eastAsia="ja-JP"/>
              </w:rPr>
            </w:pPr>
            <w:ins w:id="267" w:author="Danni SONG(CMCC)" w:date="2023-08-11T15:20:06Z">
              <w:r>
                <w:rPr>
                  <w:rFonts w:cs="Arial"/>
                  <w:lang w:eastAsia="ja-JP"/>
                </w:rPr>
                <w:t>±</w:t>
              </w:r>
            </w:ins>
            <w:ins w:id="268" w:author="Danni SONG(CMCC)" w:date="2023-08-11T15:20:06Z">
              <w:r>
                <w:rPr>
                  <w:rFonts w:cs="v4.2.0"/>
                  <w:lang w:eastAsia="ja-JP"/>
                </w:rPr>
                <w:t>0.7 dB</w:t>
              </w:r>
            </w:ins>
          </w:p>
        </w:tc>
        <w:tc>
          <w:tcPr>
            <w:tcW w:w="2735" w:type="dxa"/>
          </w:tcPr>
          <w:p>
            <w:pPr>
              <w:pStyle w:val="74"/>
              <w:jc w:val="left"/>
              <w:rPr>
                <w:ins w:id="269" w:author="Danni SONG(CMCC)" w:date="2023-08-11T15:12: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70" w:author="Danni SONG(CMCC)" w:date="2023-08-11T15:12:16Z"/>
        </w:trPr>
        <w:tc>
          <w:tcPr>
            <w:tcW w:w="2452" w:type="dxa"/>
          </w:tcPr>
          <w:p>
            <w:pPr>
              <w:pStyle w:val="74"/>
              <w:jc w:val="left"/>
              <w:rPr>
                <w:ins w:id="271" w:author="Danni SONG(CMCC)" w:date="2023-08-11T15:12:16Z"/>
              </w:rPr>
            </w:pPr>
            <w:ins w:id="272" w:author="Danni SONG(CMCC)" w:date="2023-08-11T15:20:21Z">
              <w:bookmarkStart w:id="54" w:name="_Toc14296"/>
              <w:r>
                <w:rPr/>
                <w:t>6.3A.</w:t>
              </w:r>
            </w:ins>
            <w:ins w:id="273" w:author="Danni SONG(CMCC)" w:date="2023-08-11T15:20:21Z">
              <w:r>
                <w:rPr>
                  <w:rFonts w:hint="eastAsia"/>
                </w:rPr>
                <w:t>4</w:t>
              </w:r>
            </w:ins>
            <w:ins w:id="274" w:author="Danni SONG(CMCC)" w:date="2023-08-11T15:20:21Z">
              <w:r>
                <w:rPr/>
                <w:t>.3</w:t>
              </w:r>
            </w:ins>
            <w:ins w:id="275" w:author="Danni SONG(CMCC)" w:date="2023-08-11T15:20:21Z">
              <w:r>
                <w:rPr/>
                <w:tab/>
              </w:r>
            </w:ins>
            <w:ins w:id="276" w:author="Danni SONG(CMCC)" w:date="2023-08-11T15:20:21Z">
              <w:r>
                <w:rPr/>
                <w:t xml:space="preserve">Aggregate power control tolerance for UE category </w:t>
              </w:r>
            </w:ins>
            <w:ins w:id="277" w:author="Danni SONG(CMCC)" w:date="2023-08-11T15:20:21Z">
              <w:r>
                <w:rPr>
                  <w:lang w:eastAsia="zh-TW"/>
                </w:rPr>
                <w:t>M1</w:t>
              </w:r>
              <w:bookmarkEnd w:id="54"/>
            </w:ins>
          </w:p>
        </w:tc>
        <w:tc>
          <w:tcPr>
            <w:tcW w:w="4560" w:type="dxa"/>
          </w:tcPr>
          <w:p>
            <w:pPr>
              <w:pStyle w:val="74"/>
              <w:jc w:val="left"/>
              <w:rPr>
                <w:ins w:id="278" w:author="Danni SONG(CMCC)" w:date="2023-08-11T15:12:16Z"/>
                <w:rFonts w:cs="Arial"/>
                <w:lang w:eastAsia="ja-JP"/>
              </w:rPr>
            </w:pPr>
            <w:ins w:id="279" w:author="Danni SONG(CMCC)" w:date="2023-08-11T15:21:05Z">
              <w:r>
                <w:rPr>
                  <w:rFonts w:cs="Arial"/>
                  <w:lang w:eastAsia="ja-JP"/>
                </w:rPr>
                <w:t>±</w:t>
              </w:r>
            </w:ins>
            <w:ins w:id="280" w:author="Danni SONG(CMCC)" w:date="2023-08-11T15:21:05Z">
              <w:r>
                <w:rPr>
                  <w:rFonts w:cs="v4.2.0"/>
                  <w:lang w:eastAsia="ja-JP"/>
                </w:rPr>
                <w:t>0.7 dB</w:t>
              </w:r>
            </w:ins>
          </w:p>
        </w:tc>
        <w:tc>
          <w:tcPr>
            <w:tcW w:w="2735" w:type="dxa"/>
          </w:tcPr>
          <w:p>
            <w:pPr>
              <w:pStyle w:val="74"/>
              <w:jc w:val="left"/>
              <w:rPr>
                <w:ins w:id="281" w:author="Danni SONG(CMCC)" w:date="2023-08-11T15:12: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82" w:author="Danni SONG(CMCC)" w:date="2023-08-11T15:20:23Z"/>
        </w:trPr>
        <w:tc>
          <w:tcPr>
            <w:tcW w:w="2452" w:type="dxa"/>
          </w:tcPr>
          <w:p>
            <w:pPr>
              <w:pStyle w:val="74"/>
              <w:jc w:val="left"/>
              <w:rPr>
                <w:ins w:id="283" w:author="Danni SONG(CMCC)" w:date="2023-08-11T15:20:23Z"/>
              </w:rPr>
            </w:pPr>
            <w:ins w:id="284" w:author="Danni SONG(CMCC)" w:date="2023-08-11T15:29:13Z">
              <w:r>
                <w:rPr/>
                <w:t>6.3B.1</w:t>
              </w:r>
            </w:ins>
            <w:ins w:id="285" w:author="Danni SONG(CMCC)" w:date="2023-08-11T15:29:13Z">
              <w:r>
                <w:rPr/>
                <w:tab/>
              </w:r>
            </w:ins>
            <w:ins w:id="286" w:author="Danni SONG(CMCC)" w:date="2023-08-11T15:29:13Z">
              <w:r>
                <w:rPr/>
                <w:t>UE Minimum output power for category NB1 and NB2</w:t>
              </w:r>
            </w:ins>
          </w:p>
        </w:tc>
        <w:tc>
          <w:tcPr>
            <w:tcW w:w="4560" w:type="dxa"/>
          </w:tcPr>
          <w:p>
            <w:pPr>
              <w:pStyle w:val="74"/>
              <w:jc w:val="left"/>
              <w:rPr>
                <w:ins w:id="287" w:author="Danni SONG(CMCC)" w:date="2023-08-11T15:20:23Z"/>
                <w:rFonts w:cs="Arial"/>
                <w:lang w:eastAsia="ja-JP"/>
              </w:rPr>
            </w:pPr>
            <w:ins w:id="288" w:author="Danni SONG(CMCC)" w:date="2023-08-11T15:29:39Z">
              <w:r>
                <w:rPr>
                  <w:rFonts w:cs="Arial"/>
                  <w:lang w:eastAsia="ja-JP"/>
                </w:rPr>
                <w:t>±1.0 dB</w:t>
              </w:r>
            </w:ins>
            <w:ins w:id="289" w:author="Danni SONG(CMCC)" w:date="2023-08-11T15:29:39Z">
              <w:r>
                <w:rPr>
                  <w:rFonts w:cs="v4.2.0"/>
                  <w:lang w:eastAsia="ja-JP"/>
                </w:rPr>
                <w:t xml:space="preserve">, f </w:t>
              </w:r>
            </w:ins>
            <w:ins w:id="290" w:author="Danni SONG(CMCC)" w:date="2023-08-11T15:29:39Z">
              <w:r>
                <w:rPr>
                  <w:rFonts w:cs="Arial"/>
                  <w:lang w:eastAsia="ja-JP"/>
                </w:rPr>
                <w:t>≤</w:t>
              </w:r>
            </w:ins>
            <w:ins w:id="291" w:author="Danni SONG(CMCC)" w:date="2023-08-11T15:29:39Z">
              <w:r>
                <w:rPr>
                  <w:rFonts w:cs="v4.2.0"/>
                  <w:lang w:eastAsia="ja-JP"/>
                </w:rPr>
                <w:t xml:space="preserve"> 3.0GHz</w:t>
              </w:r>
            </w:ins>
          </w:p>
        </w:tc>
        <w:tc>
          <w:tcPr>
            <w:tcW w:w="2735" w:type="dxa"/>
          </w:tcPr>
          <w:p>
            <w:pPr>
              <w:pStyle w:val="74"/>
              <w:jc w:val="left"/>
              <w:rPr>
                <w:ins w:id="292" w:author="Danni SONG(CMCC)" w:date="2023-08-11T15:20: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93" w:author="Danni SONG(CMCC)" w:date="2023-08-11T15:26:01Z"/>
        </w:trPr>
        <w:tc>
          <w:tcPr>
            <w:tcW w:w="2452" w:type="dxa"/>
          </w:tcPr>
          <w:p>
            <w:pPr>
              <w:pStyle w:val="74"/>
              <w:jc w:val="left"/>
              <w:rPr>
                <w:ins w:id="294" w:author="Danni SONG(CMCC)" w:date="2023-08-11T15:26:01Z"/>
              </w:rPr>
            </w:pPr>
            <w:ins w:id="295" w:author="Danni SONG(CMCC)" w:date="2023-08-11T15:29:53Z">
              <w:bookmarkStart w:id="55" w:name="_Toc5354"/>
              <w:r>
                <w:rPr/>
                <w:t>6.3B.3.1</w:t>
              </w:r>
            </w:ins>
            <w:ins w:id="296" w:author="Danni SONG(CMCC)" w:date="2023-08-11T15:29:53Z">
              <w:r>
                <w:rPr/>
                <w:tab/>
              </w:r>
            </w:ins>
            <w:ins w:id="297" w:author="Danni SONG(CMCC)" w:date="2023-08-11T15:29:53Z">
              <w:r>
                <w:rPr>
                  <w:lang w:eastAsia="zh-TW"/>
                </w:rPr>
                <w:t>General ON/OFF time mask for category NB1 and NB2</w:t>
              </w:r>
              <w:bookmarkEnd w:id="55"/>
            </w:ins>
          </w:p>
        </w:tc>
        <w:tc>
          <w:tcPr>
            <w:tcW w:w="4560" w:type="dxa"/>
          </w:tcPr>
          <w:p>
            <w:pPr>
              <w:pStyle w:val="74"/>
              <w:jc w:val="left"/>
              <w:rPr>
                <w:ins w:id="298" w:author="Danni SONG(CMCC)" w:date="2023-08-11T15:26:01Z"/>
                <w:rFonts w:cs="Arial"/>
                <w:lang w:eastAsia="ja-JP"/>
              </w:rPr>
            </w:pPr>
            <w:ins w:id="299" w:author="Danni SONG(CMCC)" w:date="2023-08-11T15:30:30Z">
              <w:r>
                <w:rPr>
                  <w:rFonts w:cs="v4.2.0"/>
                  <w:lang w:eastAsia="ja-JP"/>
                </w:rPr>
                <w:t xml:space="preserve">Transmission ON/OFF Power: </w:t>
              </w:r>
            </w:ins>
            <w:ins w:id="300" w:author="Danni SONG(CMCC)" w:date="2023-08-11T15:30:30Z">
              <w:r>
                <w:rPr>
                  <w:rFonts w:cs="Arial"/>
                  <w:lang w:eastAsia="ja-JP"/>
                </w:rPr>
                <w:t>±</w:t>
              </w:r>
            </w:ins>
            <w:ins w:id="301" w:author="Danni SONG(CMCC)" w:date="2023-08-11T15:30:30Z">
              <w:r>
                <w:rPr>
                  <w:rFonts w:eastAsia="PMingLiU" w:cs="v4.2.0"/>
                  <w:lang w:eastAsia="zh-TW"/>
                </w:rPr>
                <w:t>1</w:t>
              </w:r>
            </w:ins>
            <w:ins w:id="302" w:author="Danni SONG(CMCC)" w:date="2023-08-11T15:30:30Z">
              <w:r>
                <w:rPr>
                  <w:rFonts w:cs="v4.2.0"/>
                  <w:lang w:eastAsia="ja-JP"/>
                </w:rPr>
                <w:t>.</w:t>
              </w:r>
            </w:ins>
            <w:ins w:id="303" w:author="Danni SONG(CMCC)" w:date="2023-08-11T15:30:30Z">
              <w:r>
                <w:rPr>
                  <w:rFonts w:eastAsia="PMingLiU" w:cs="v4.2.0"/>
                  <w:lang w:eastAsia="zh-TW"/>
                </w:rPr>
                <w:t xml:space="preserve">5 </w:t>
              </w:r>
            </w:ins>
            <w:ins w:id="304" w:author="Danni SONG(CMCC)" w:date="2023-08-11T15:30:30Z">
              <w:r>
                <w:rPr>
                  <w:rFonts w:cs="v4.2.0"/>
                  <w:lang w:eastAsia="ja-JP"/>
                </w:rPr>
                <w:t xml:space="preserve">dB, f </w:t>
              </w:r>
            </w:ins>
            <w:ins w:id="305" w:author="Danni SONG(CMCC)" w:date="2023-08-11T15:30:30Z">
              <w:r>
                <w:rPr>
                  <w:rFonts w:cs="Arial"/>
                  <w:lang w:eastAsia="ja-JP"/>
                </w:rPr>
                <w:t>≤</w:t>
              </w:r>
            </w:ins>
            <w:ins w:id="306" w:author="Danni SONG(CMCC)" w:date="2023-08-11T15:30:30Z">
              <w:r>
                <w:rPr>
                  <w:rFonts w:cs="v4.2.0"/>
                  <w:lang w:eastAsia="ja-JP"/>
                </w:rPr>
                <w:t xml:space="preserve"> 3.0GHz</w:t>
              </w:r>
            </w:ins>
          </w:p>
        </w:tc>
        <w:tc>
          <w:tcPr>
            <w:tcW w:w="2735" w:type="dxa"/>
          </w:tcPr>
          <w:p>
            <w:pPr>
              <w:pStyle w:val="74"/>
              <w:jc w:val="left"/>
              <w:rPr>
                <w:ins w:id="307" w:author="Danni SONG(CMCC)" w:date="2023-08-11T15:26:0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08" w:author="Danni SONG(CMCC)" w:date="2023-08-11T15:29:52Z"/>
        </w:trPr>
        <w:tc>
          <w:tcPr>
            <w:tcW w:w="2452" w:type="dxa"/>
          </w:tcPr>
          <w:p>
            <w:pPr>
              <w:pStyle w:val="74"/>
              <w:jc w:val="left"/>
              <w:rPr>
                <w:ins w:id="309" w:author="Danni SONG(CMCC)" w:date="2023-08-11T15:29:52Z"/>
              </w:rPr>
            </w:pPr>
            <w:ins w:id="310" w:author="Danni SONG(CMCC)" w:date="2023-08-11T15:30:43Z">
              <w:bookmarkStart w:id="56" w:name="_Toc5727"/>
              <w:r>
                <w:rPr/>
                <w:t>6.3B.3.2</w:t>
              </w:r>
            </w:ins>
            <w:ins w:id="311" w:author="Danni SONG(CMCC)" w:date="2023-08-11T15:30:43Z">
              <w:r>
                <w:rPr/>
                <w:tab/>
              </w:r>
            </w:ins>
            <w:ins w:id="312" w:author="Danni SONG(CMCC)" w:date="2023-08-11T15:30:43Z">
              <w:r>
                <w:rPr>
                  <w:lang w:eastAsia="zh-TW"/>
                </w:rPr>
                <w:t>NPRACH time mask for category NB1 and NB2</w:t>
              </w:r>
              <w:bookmarkEnd w:id="56"/>
            </w:ins>
          </w:p>
        </w:tc>
        <w:tc>
          <w:tcPr>
            <w:tcW w:w="4560" w:type="dxa"/>
          </w:tcPr>
          <w:p>
            <w:pPr>
              <w:pStyle w:val="74"/>
              <w:jc w:val="left"/>
              <w:rPr>
                <w:ins w:id="313" w:author="Danni SONG(CMCC)" w:date="2023-08-11T15:29:52Z"/>
                <w:rFonts w:cs="Arial"/>
                <w:lang w:eastAsia="ja-JP"/>
              </w:rPr>
            </w:pPr>
            <w:ins w:id="314" w:author="Danni SONG(CMCC)" w:date="2023-08-11T15:30:56Z">
              <w:r>
                <w:rPr>
                  <w:rFonts w:cs="v4.2.0"/>
                  <w:lang w:eastAsia="ja-JP"/>
                </w:rPr>
                <w:t xml:space="preserve">Transmission ON/OFF Power: </w:t>
              </w:r>
            </w:ins>
            <w:ins w:id="315" w:author="Danni SONG(CMCC)" w:date="2023-08-11T15:30:56Z">
              <w:r>
                <w:rPr>
                  <w:rFonts w:cs="Arial"/>
                  <w:lang w:eastAsia="ja-JP"/>
                </w:rPr>
                <w:t>±</w:t>
              </w:r>
            </w:ins>
            <w:ins w:id="316" w:author="Danni SONG(CMCC)" w:date="2023-08-11T15:30:56Z">
              <w:r>
                <w:rPr>
                  <w:rFonts w:eastAsia="PMingLiU" w:cs="v4.2.0"/>
                  <w:lang w:eastAsia="zh-TW"/>
                </w:rPr>
                <w:t>1</w:t>
              </w:r>
            </w:ins>
            <w:ins w:id="317" w:author="Danni SONG(CMCC)" w:date="2023-08-11T15:30:56Z">
              <w:r>
                <w:rPr>
                  <w:rFonts w:cs="v4.2.0"/>
                  <w:lang w:eastAsia="ja-JP"/>
                </w:rPr>
                <w:t>.</w:t>
              </w:r>
            </w:ins>
            <w:ins w:id="318" w:author="Danni SONG(CMCC)" w:date="2023-08-11T15:30:56Z">
              <w:r>
                <w:rPr>
                  <w:rFonts w:eastAsia="PMingLiU" w:cs="v4.2.0"/>
                  <w:lang w:eastAsia="zh-TW"/>
                </w:rPr>
                <w:t xml:space="preserve">5 </w:t>
              </w:r>
            </w:ins>
            <w:ins w:id="319" w:author="Danni SONG(CMCC)" w:date="2023-08-11T15:30:56Z">
              <w:r>
                <w:rPr>
                  <w:rFonts w:cs="v4.2.0"/>
                  <w:lang w:eastAsia="ja-JP"/>
                </w:rPr>
                <w:t xml:space="preserve">dB, f </w:t>
              </w:r>
            </w:ins>
            <w:ins w:id="320" w:author="Danni SONG(CMCC)" w:date="2023-08-11T15:30:56Z">
              <w:r>
                <w:rPr>
                  <w:rFonts w:cs="Arial"/>
                  <w:lang w:eastAsia="ja-JP"/>
                </w:rPr>
                <w:t>≤</w:t>
              </w:r>
            </w:ins>
            <w:ins w:id="321" w:author="Danni SONG(CMCC)" w:date="2023-08-11T15:30:56Z">
              <w:r>
                <w:rPr>
                  <w:rFonts w:cs="v4.2.0"/>
                  <w:lang w:eastAsia="ja-JP"/>
                </w:rPr>
                <w:t xml:space="preserve"> 3.0GHz</w:t>
              </w:r>
            </w:ins>
          </w:p>
        </w:tc>
        <w:tc>
          <w:tcPr>
            <w:tcW w:w="2735" w:type="dxa"/>
          </w:tcPr>
          <w:p>
            <w:pPr>
              <w:pStyle w:val="74"/>
              <w:jc w:val="left"/>
              <w:rPr>
                <w:ins w:id="322" w:author="Danni SONG(CMCC)" w:date="2023-08-11T15:29: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23" w:author="Danni SONG(CMCC)" w:date="2023-08-11T15:29:55Z"/>
        </w:trPr>
        <w:tc>
          <w:tcPr>
            <w:tcW w:w="2452" w:type="dxa"/>
          </w:tcPr>
          <w:p>
            <w:pPr>
              <w:pStyle w:val="74"/>
              <w:jc w:val="left"/>
              <w:rPr>
                <w:ins w:id="324" w:author="Danni SONG(CMCC)" w:date="2023-08-11T15:29:55Z"/>
              </w:rPr>
            </w:pPr>
            <w:ins w:id="325" w:author="Danni SONG(CMCC)" w:date="2023-08-11T15:31:18Z">
              <w:bookmarkStart w:id="57" w:name="_Toc13196"/>
              <w:r>
                <w:rPr/>
                <w:t>6.3B.4.1</w:t>
              </w:r>
            </w:ins>
            <w:ins w:id="326" w:author="Danni SONG(CMCC)" w:date="2023-08-11T15:31:18Z">
              <w:r>
                <w:rPr/>
                <w:tab/>
              </w:r>
            </w:ins>
            <w:ins w:id="327" w:author="Danni SONG(CMCC)" w:date="2023-08-11T15:31:18Z">
              <w:r>
                <w:rPr/>
                <w:t>Power Control Absolute power tolerance for category NB1 and NB2</w:t>
              </w:r>
              <w:bookmarkEnd w:id="57"/>
            </w:ins>
          </w:p>
        </w:tc>
        <w:tc>
          <w:tcPr>
            <w:tcW w:w="4560" w:type="dxa"/>
          </w:tcPr>
          <w:p>
            <w:pPr>
              <w:pStyle w:val="74"/>
              <w:jc w:val="left"/>
              <w:rPr>
                <w:ins w:id="328" w:author="Danni SONG(CMCC)" w:date="2023-08-11T15:29:55Z"/>
                <w:rFonts w:cs="Arial"/>
                <w:lang w:eastAsia="ja-JP"/>
              </w:rPr>
            </w:pPr>
            <w:ins w:id="329" w:author="Danni SONG(CMCC)" w:date="2023-08-11T15:31:35Z">
              <w:r>
                <w:rPr>
                  <w:rFonts w:cs="Arial"/>
                  <w:lang w:eastAsia="ja-JP"/>
                </w:rPr>
                <w:t>±1.</w:t>
              </w:r>
            </w:ins>
            <w:ins w:id="330" w:author="Danni SONG(CMCC)" w:date="2023-08-11T15:31:35Z">
              <w:r>
                <w:rPr>
                  <w:lang w:eastAsia="ja-JP"/>
                </w:rPr>
                <w:t xml:space="preserve">0 dB, f </w:t>
              </w:r>
            </w:ins>
            <w:ins w:id="331" w:author="Danni SONG(CMCC)" w:date="2023-08-11T15:31:35Z">
              <w:r>
                <w:rPr>
                  <w:rFonts w:cs="Arial"/>
                  <w:lang w:eastAsia="ja-JP"/>
                </w:rPr>
                <w:t>≤</w:t>
              </w:r>
            </w:ins>
            <w:ins w:id="332" w:author="Danni SONG(CMCC)" w:date="2023-08-11T15:31:35Z">
              <w:r>
                <w:rPr>
                  <w:lang w:eastAsia="ja-JP"/>
                </w:rPr>
                <w:t xml:space="preserve"> 3.0GHz</w:t>
              </w:r>
            </w:ins>
          </w:p>
        </w:tc>
        <w:tc>
          <w:tcPr>
            <w:tcW w:w="2735" w:type="dxa"/>
          </w:tcPr>
          <w:p>
            <w:pPr>
              <w:pStyle w:val="74"/>
              <w:jc w:val="left"/>
              <w:rPr>
                <w:ins w:id="333" w:author="Danni SONG(CMCC)" w:date="2023-08-11T15:29: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34" w:author="Danni SONG(CMCC)" w:date="2023-08-11T15:29:56Z"/>
        </w:trPr>
        <w:tc>
          <w:tcPr>
            <w:tcW w:w="2452" w:type="dxa"/>
          </w:tcPr>
          <w:p>
            <w:pPr>
              <w:pStyle w:val="74"/>
              <w:jc w:val="left"/>
              <w:rPr>
                <w:ins w:id="335" w:author="Danni SONG(CMCC)" w:date="2023-08-11T15:29:56Z"/>
              </w:rPr>
            </w:pPr>
            <w:ins w:id="336" w:author="Danni SONG(CMCC)" w:date="2023-08-11T15:31:45Z">
              <w:bookmarkStart w:id="58" w:name="_Toc5148"/>
              <w:r>
                <w:rPr/>
                <w:t>6.3B.4.2 Power Control Relative power tolerance for category NB1 and NB2</w:t>
              </w:r>
              <w:bookmarkEnd w:id="58"/>
            </w:ins>
          </w:p>
        </w:tc>
        <w:tc>
          <w:tcPr>
            <w:tcW w:w="4560" w:type="dxa"/>
          </w:tcPr>
          <w:p>
            <w:pPr>
              <w:pStyle w:val="74"/>
              <w:jc w:val="left"/>
              <w:rPr>
                <w:ins w:id="337" w:author="Danni SONG(CMCC)" w:date="2023-08-11T15:29:56Z"/>
                <w:rFonts w:cs="Arial"/>
                <w:lang w:eastAsia="ja-JP"/>
              </w:rPr>
            </w:pPr>
            <w:ins w:id="338" w:author="Danni SONG(CMCC)" w:date="2023-08-11T15:31:59Z">
              <w:r>
                <w:rPr>
                  <w:rFonts w:cs="Arial"/>
                  <w:lang w:eastAsia="ja-JP"/>
                </w:rPr>
                <w:t>±</w:t>
              </w:r>
            </w:ins>
            <w:ins w:id="339" w:author="Danni SONG(CMCC)" w:date="2023-08-11T15:31:59Z">
              <w:r>
                <w:rPr>
                  <w:rFonts w:cs="v4.2.0"/>
                  <w:lang w:eastAsia="ja-JP"/>
                </w:rPr>
                <w:t>0.7 dB</w:t>
              </w:r>
            </w:ins>
          </w:p>
        </w:tc>
        <w:tc>
          <w:tcPr>
            <w:tcW w:w="2735" w:type="dxa"/>
          </w:tcPr>
          <w:p>
            <w:pPr>
              <w:pStyle w:val="74"/>
              <w:jc w:val="left"/>
              <w:rPr>
                <w:ins w:id="340" w:author="Danni SONG(CMCC)" w:date="2023-08-11T15:2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41" w:author="Danni SONG(CMCC)" w:date="2023-08-11T15:29:57Z"/>
        </w:trPr>
        <w:tc>
          <w:tcPr>
            <w:tcW w:w="2452" w:type="dxa"/>
          </w:tcPr>
          <w:p>
            <w:pPr>
              <w:pStyle w:val="74"/>
              <w:jc w:val="left"/>
              <w:rPr>
                <w:ins w:id="342" w:author="Danni SONG(CMCC)" w:date="2023-08-11T15:29:57Z"/>
              </w:rPr>
            </w:pPr>
            <w:ins w:id="343" w:author="Danni SONG(CMCC)" w:date="2023-08-11T15:31:50Z">
              <w:bookmarkStart w:id="59" w:name="_Toc23380"/>
              <w:r>
                <w:rPr/>
                <w:t>6.3B.4.3 Aggregate power control tolerance for category NB1 and NB2</w:t>
              </w:r>
              <w:bookmarkEnd w:id="59"/>
            </w:ins>
          </w:p>
        </w:tc>
        <w:tc>
          <w:tcPr>
            <w:tcW w:w="4560" w:type="dxa"/>
          </w:tcPr>
          <w:p>
            <w:pPr>
              <w:pStyle w:val="74"/>
              <w:jc w:val="left"/>
              <w:rPr>
                <w:ins w:id="344" w:author="Danni SONG(CMCC)" w:date="2023-08-11T15:29:57Z"/>
                <w:rFonts w:cs="Arial"/>
                <w:lang w:eastAsia="ja-JP"/>
              </w:rPr>
            </w:pPr>
            <w:ins w:id="345" w:author="Danni SONG(CMCC)" w:date="2023-08-11T15:32:03Z">
              <w:r>
                <w:rPr>
                  <w:rFonts w:cs="Arial"/>
                  <w:lang w:eastAsia="ja-JP"/>
                </w:rPr>
                <w:t>±</w:t>
              </w:r>
            </w:ins>
            <w:ins w:id="346" w:author="Danni SONG(CMCC)" w:date="2023-08-11T15:32:03Z">
              <w:r>
                <w:rPr>
                  <w:rFonts w:cs="v4.2.0"/>
                  <w:lang w:eastAsia="ja-JP"/>
                </w:rPr>
                <w:t>0.7 dB</w:t>
              </w:r>
            </w:ins>
          </w:p>
        </w:tc>
        <w:tc>
          <w:tcPr>
            <w:tcW w:w="2735" w:type="dxa"/>
          </w:tcPr>
          <w:p>
            <w:pPr>
              <w:pStyle w:val="74"/>
              <w:jc w:val="left"/>
              <w:rPr>
                <w:ins w:id="347" w:author="Danni SONG(CMCC)" w:date="2023-08-11T15:29:57Z"/>
                <w:lang w:eastAsia="zh-CN"/>
              </w:rPr>
            </w:pPr>
          </w:p>
        </w:tc>
      </w:tr>
    </w:tbl>
    <w:p>
      <w:pPr>
        <w:rPr>
          <w:ins w:id="348" w:author="Danni SONG(CMCC)" w:date="2023-08-10T22:14:12Z"/>
          <w:lang w:eastAsia="ja-JP"/>
        </w:rPr>
      </w:pPr>
    </w:p>
    <w:p>
      <w:pPr>
        <w:pStyle w:val="3"/>
        <w:rPr>
          <w:ins w:id="349" w:author="Danni SONG(CMCC)" w:date="2023-08-10T22:14:12Z"/>
        </w:rPr>
      </w:pPr>
      <w:ins w:id="350" w:author="Danni SONG(CMCC)" w:date="2023-08-10T22:14:12Z">
        <w:bookmarkStart w:id="60" w:name="_Toc232582178"/>
        <w:r>
          <w:rPr/>
          <w:t>F.1.3</w:t>
        </w:r>
      </w:ins>
      <w:ins w:id="351" w:author="Danni SONG(CMCC)" w:date="2023-08-10T22:14:12Z">
        <w:r>
          <w:rPr/>
          <w:tab/>
        </w:r>
      </w:ins>
      <w:ins w:id="352" w:author="Danni SONG(CMCC)" w:date="2023-08-10T22:14:12Z">
        <w:r>
          <w:rPr>
            <w:lang w:eastAsia="sv-SE"/>
          </w:rPr>
          <w:t xml:space="preserve">Measurement of </w:t>
        </w:r>
      </w:ins>
      <w:ins w:id="353" w:author="Danni SONG(CMCC)" w:date="2023-08-10T22:14:12Z">
        <w:r>
          <w:rPr/>
          <w:t>receiver</w:t>
        </w:r>
        <w:bookmarkEnd w:id="60"/>
      </w:ins>
    </w:p>
    <w:p>
      <w:pPr>
        <w:pStyle w:val="78"/>
        <w:rPr>
          <w:ins w:id="354" w:author="Danni SONG(CMCC)" w:date="2023-08-10T22:14:12Z"/>
        </w:rPr>
      </w:pPr>
      <w:ins w:id="355" w:author="Danni SONG(CMCC)" w:date="2023-08-10T22:14:12Z">
        <w:r>
          <w:rPr/>
          <w:t>Table F.1.3</w:t>
        </w:r>
      </w:ins>
      <w:ins w:id="356" w:author="Danni SONG(CMCC)" w:date="2023-08-10T22:14:12Z">
        <w:r>
          <w:rPr>
            <w:lang w:eastAsia="ja-JP"/>
          </w:rPr>
          <w:t>-1</w:t>
        </w:r>
      </w:ins>
      <w:ins w:id="357" w:author="Danni SONG(CMCC)" w:date="2023-08-10T22:14:12Z">
        <w:r>
          <w:rPr/>
          <w:t>: Maximum Test System Uncertainty for receiver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10"/>
        <w:gridCol w:w="4536"/>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58" w:author="Danni SONG(CMCC)" w:date="2023-08-10T22:14:12Z"/>
        </w:trPr>
        <w:tc>
          <w:tcPr>
            <w:tcW w:w="2410" w:type="dxa"/>
          </w:tcPr>
          <w:p>
            <w:pPr>
              <w:pStyle w:val="74"/>
              <w:rPr>
                <w:ins w:id="359" w:author="Danni SONG(CMCC)" w:date="2023-08-10T22:14:12Z"/>
                <w:lang w:eastAsia="zh-CN"/>
              </w:rPr>
            </w:pPr>
            <w:ins w:id="360" w:author="Danni SONG(CMCC)" w:date="2023-08-10T22:14:12Z">
              <w:r>
                <w:rPr>
                  <w:lang w:eastAsia="zh-CN"/>
                </w:rPr>
                <w:t>Subclause</w:t>
              </w:r>
            </w:ins>
          </w:p>
        </w:tc>
        <w:tc>
          <w:tcPr>
            <w:tcW w:w="4536" w:type="dxa"/>
          </w:tcPr>
          <w:p>
            <w:pPr>
              <w:pStyle w:val="74"/>
              <w:rPr>
                <w:ins w:id="361" w:author="Danni SONG(CMCC)" w:date="2023-08-10T22:14:12Z"/>
                <w:lang w:eastAsia="zh-CN"/>
              </w:rPr>
            </w:pPr>
            <w:ins w:id="362" w:author="Danni SONG(CMCC)" w:date="2023-08-10T22:14:12Z">
              <w:r>
                <w:rPr>
                  <w:lang w:eastAsia="zh-CN"/>
                </w:rPr>
                <w:t>Maximum Test System Uncertainty</w:t>
              </w:r>
            </w:ins>
            <w:ins w:id="363" w:author="Danni SONG(CMCC)" w:date="2023-08-10T22:14:12Z">
              <w:r>
                <w:rPr>
                  <w:vertAlign w:val="superscript"/>
                  <w:lang w:eastAsia="zh-CN"/>
                </w:rPr>
                <w:t>1</w:t>
              </w:r>
            </w:ins>
          </w:p>
        </w:tc>
        <w:tc>
          <w:tcPr>
            <w:tcW w:w="2569" w:type="dxa"/>
          </w:tcPr>
          <w:p>
            <w:pPr>
              <w:pStyle w:val="74"/>
              <w:rPr>
                <w:ins w:id="364" w:author="Danni SONG(CMCC)" w:date="2023-08-10T22:14:12Z"/>
                <w:lang w:eastAsia="zh-CN"/>
              </w:rPr>
            </w:pPr>
            <w:ins w:id="365" w:author="Danni SONG(CMCC)" w:date="2023-08-10T22:14:12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66" w:author="Danni SONG(CMCC)" w:date="2023-08-11T15:32:07Z"/>
        </w:trPr>
        <w:tc>
          <w:tcPr>
            <w:tcW w:w="2410" w:type="dxa"/>
          </w:tcPr>
          <w:p>
            <w:pPr>
              <w:pStyle w:val="74"/>
              <w:rPr>
                <w:ins w:id="367" w:author="Danni SONG(CMCC)" w:date="2023-08-11T15:32:07Z"/>
                <w:lang w:eastAsia="zh-CN"/>
              </w:rPr>
            </w:pPr>
          </w:p>
        </w:tc>
        <w:tc>
          <w:tcPr>
            <w:tcW w:w="4536" w:type="dxa"/>
          </w:tcPr>
          <w:p>
            <w:pPr>
              <w:pStyle w:val="74"/>
              <w:rPr>
                <w:ins w:id="368" w:author="Danni SONG(CMCC)" w:date="2023-08-11T15:32:07Z"/>
                <w:lang w:eastAsia="zh-CN"/>
              </w:rPr>
            </w:pPr>
          </w:p>
        </w:tc>
        <w:tc>
          <w:tcPr>
            <w:tcW w:w="2569" w:type="dxa"/>
          </w:tcPr>
          <w:p>
            <w:pPr>
              <w:pStyle w:val="74"/>
              <w:rPr>
                <w:ins w:id="369" w:author="Danni SONG(CMCC)" w:date="2023-08-11T15:32:07Z"/>
                <w:lang w:eastAsia="zh-CN"/>
              </w:rPr>
            </w:pPr>
          </w:p>
        </w:tc>
      </w:tr>
    </w:tbl>
    <w:p>
      <w:pPr>
        <w:rPr>
          <w:ins w:id="370" w:author="Danni SONG(CMCC)" w:date="2023-08-10T22:14:13Z"/>
        </w:rPr>
      </w:pPr>
    </w:p>
    <w:p>
      <w:pPr>
        <w:pStyle w:val="3"/>
        <w:rPr>
          <w:ins w:id="371" w:author="Danni SONG(CMCC)" w:date="2023-08-10T22:14:13Z"/>
        </w:rPr>
      </w:pPr>
      <w:ins w:id="372" w:author="Danni SONG(CMCC)" w:date="2023-08-10T22:14:13Z">
        <w:bookmarkStart w:id="61" w:name="_Toc232582179"/>
        <w:r>
          <w:rPr/>
          <w:t>F.1.4</w:t>
        </w:r>
      </w:ins>
      <w:ins w:id="373" w:author="Danni SONG(CMCC)" w:date="2023-08-10T22:14:13Z">
        <w:r>
          <w:rPr/>
          <w:tab/>
        </w:r>
      </w:ins>
      <w:ins w:id="374" w:author="Danni SONG(CMCC)" w:date="2023-08-10T22:14:13Z">
        <w:r>
          <w:rPr>
            <w:lang w:eastAsia="sv-SE"/>
          </w:rPr>
          <w:t xml:space="preserve">Measurement of </w:t>
        </w:r>
      </w:ins>
      <w:ins w:id="375" w:author="Danni SONG(CMCC)" w:date="2023-08-10T22:14:13Z">
        <w:r>
          <w:rPr/>
          <w:t>performance requirements</w:t>
        </w:r>
        <w:bookmarkEnd w:id="61"/>
      </w:ins>
    </w:p>
    <w:p>
      <w:pPr>
        <w:pStyle w:val="78"/>
        <w:rPr>
          <w:ins w:id="376" w:author="Danni SONG(CMCC)" w:date="2023-08-10T22:14:13Z"/>
        </w:rPr>
      </w:pPr>
      <w:ins w:id="377" w:author="Danni SONG(CMCC)" w:date="2023-08-10T22:14:13Z">
        <w:r>
          <w:rPr/>
          <w:t>Table F.1</w:t>
        </w:r>
      </w:ins>
      <w:ins w:id="378" w:author="Danni SONG(CMCC)" w:date="2023-08-10T22:14:13Z">
        <w:r>
          <w:rPr>
            <w:lang w:eastAsia="ja-JP"/>
          </w:rPr>
          <w:t>.4-1</w:t>
        </w:r>
      </w:ins>
      <w:ins w:id="379" w:author="Danni SONG(CMCC)" w:date="2023-08-10T22:14:13Z">
        <w:r>
          <w:rPr/>
          <w:t>: Maximum Test System Uncertainty for Performance Requirements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579"/>
        <w:gridCol w:w="1985"/>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80" w:author="Danni SONG(CMCC)" w:date="2023-08-10T22:14:13Z"/>
        </w:trPr>
        <w:tc>
          <w:tcPr>
            <w:tcW w:w="3579" w:type="dxa"/>
          </w:tcPr>
          <w:p>
            <w:pPr>
              <w:pStyle w:val="74"/>
              <w:rPr>
                <w:ins w:id="381" w:author="Danni SONG(CMCC)" w:date="2023-08-10T22:14:13Z"/>
                <w:lang w:eastAsia="zh-CN"/>
              </w:rPr>
            </w:pPr>
            <w:ins w:id="382" w:author="Danni SONG(CMCC)" w:date="2023-08-10T22:14:13Z">
              <w:r>
                <w:rPr>
                  <w:lang w:eastAsia="zh-CN"/>
                </w:rPr>
                <w:t>Subclause</w:t>
              </w:r>
            </w:ins>
          </w:p>
        </w:tc>
        <w:tc>
          <w:tcPr>
            <w:tcW w:w="1985" w:type="dxa"/>
          </w:tcPr>
          <w:p>
            <w:pPr>
              <w:pStyle w:val="74"/>
              <w:rPr>
                <w:ins w:id="383" w:author="Danni SONG(CMCC)" w:date="2023-08-10T22:14:13Z"/>
                <w:lang w:eastAsia="zh-CN"/>
              </w:rPr>
            </w:pPr>
            <w:ins w:id="384" w:author="Danni SONG(CMCC)" w:date="2023-08-10T22:14:13Z">
              <w:r>
                <w:rPr>
                  <w:lang w:eastAsia="zh-CN"/>
                </w:rPr>
                <w:t>Maximum Test System Uncertainty</w:t>
              </w:r>
            </w:ins>
            <w:ins w:id="385" w:author="Danni SONG(CMCC)" w:date="2023-08-10T22:14:13Z">
              <w:r>
                <w:rPr>
                  <w:vertAlign w:val="superscript"/>
                  <w:lang w:eastAsia="zh-CN"/>
                </w:rPr>
                <w:t>1</w:t>
              </w:r>
            </w:ins>
          </w:p>
        </w:tc>
        <w:tc>
          <w:tcPr>
            <w:tcW w:w="3863" w:type="dxa"/>
          </w:tcPr>
          <w:p>
            <w:pPr>
              <w:pStyle w:val="74"/>
              <w:rPr>
                <w:ins w:id="386" w:author="Danni SONG(CMCC)" w:date="2023-08-10T22:14:13Z"/>
                <w:lang w:eastAsia="zh-CN"/>
              </w:rPr>
            </w:pPr>
            <w:ins w:id="387" w:author="Danni SONG(CMCC)" w:date="2023-08-10T22:14:13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88" w:author="Danni SONG(CMCC)" w:date="2023-08-10T22:14:13Z"/>
        </w:trPr>
        <w:tc>
          <w:tcPr>
            <w:tcW w:w="3579" w:type="dxa"/>
          </w:tcPr>
          <w:p>
            <w:pPr>
              <w:pStyle w:val="76"/>
              <w:rPr>
                <w:ins w:id="389" w:author="Danni SONG(CMCC)" w:date="2023-08-10T22:14:13Z"/>
                <w:lang w:eastAsia="zh-CN"/>
              </w:rPr>
            </w:pPr>
          </w:p>
        </w:tc>
        <w:tc>
          <w:tcPr>
            <w:tcW w:w="1985" w:type="dxa"/>
          </w:tcPr>
          <w:p>
            <w:pPr>
              <w:pStyle w:val="76"/>
              <w:rPr>
                <w:ins w:id="390" w:author="Danni SONG(CMCC)" w:date="2023-08-10T22:14:13Z"/>
                <w:rFonts w:eastAsia="Osaka"/>
                <w:szCs w:val="18"/>
                <w:lang w:eastAsia="zh-CN"/>
              </w:rPr>
            </w:pPr>
          </w:p>
        </w:tc>
        <w:tc>
          <w:tcPr>
            <w:tcW w:w="3863" w:type="dxa"/>
          </w:tcPr>
          <w:p>
            <w:pPr>
              <w:pStyle w:val="76"/>
              <w:rPr>
                <w:ins w:id="391" w:author="Danni SONG(CMCC)" w:date="2023-08-10T22:14:13Z"/>
              </w:rPr>
            </w:pPr>
          </w:p>
        </w:tc>
      </w:tr>
    </w:tbl>
    <w:p>
      <w:pPr>
        <w:rPr>
          <w:ins w:id="392" w:author="Danni SONG(CMCC)" w:date="2023-08-10T22:14:14Z"/>
        </w:rPr>
      </w:pPr>
    </w:p>
    <w:p>
      <w:pPr>
        <w:pStyle w:val="2"/>
        <w:rPr>
          <w:ins w:id="393" w:author="Danni SONG(CMCC)" w:date="2023-08-10T22:14:14Z"/>
        </w:rPr>
      </w:pPr>
      <w:ins w:id="394" w:author="Danni SONG(CMCC)" w:date="2023-08-10T22:14:14Z">
        <w:bookmarkStart w:id="62" w:name="_Toc232582180"/>
        <w:r>
          <w:rPr/>
          <w:t>F.2</w:t>
        </w:r>
      </w:ins>
      <w:ins w:id="395" w:author="Danni SONG(CMCC)" w:date="2023-08-10T22:14:14Z">
        <w:r>
          <w:rPr/>
          <w:tab/>
        </w:r>
      </w:ins>
      <w:ins w:id="396" w:author="Danni SONG(CMCC)" w:date="2023-08-10T22:14:14Z">
        <w:r>
          <w:rPr/>
          <w:t>Interpretation of measurement results (normative)</w:t>
        </w:r>
        <w:bookmarkEnd w:id="62"/>
      </w:ins>
    </w:p>
    <w:p>
      <w:pPr>
        <w:rPr>
          <w:ins w:id="397" w:author="Danni SONG(CMCC)" w:date="2023-08-10T22:14:14Z"/>
          <w:snapToGrid w:val="0"/>
        </w:rPr>
      </w:pPr>
      <w:ins w:id="398" w:author="Danni SONG(CMCC)" w:date="2023-08-10T22:14:14Z">
        <w:r>
          <w:rPr/>
          <w:t xml:space="preserve">The Test Requirements in the present document have been calculated by relaxing the Minimum Requirements of the core specification using the Test Tolerances (TT) defined in F.3. </w:t>
        </w:r>
      </w:ins>
      <w:ins w:id="399" w:author="Danni SONG(CMCC)" w:date="2023-08-10T22:14:14Z">
        <w:r>
          <w:rPr>
            <w:snapToGrid w:val="0"/>
          </w:rPr>
          <w:t>The measurement results returned by the Test System are compared – without any modification – against the Test Requirements as defined by either the “Never fail a good DUT” principle for Test Tolerance equal measurement uncertainty (TT = MU) or “Shared Risk” principle for Test Tolerance equal to 0 (TT = 0).</w:t>
        </w:r>
      </w:ins>
    </w:p>
    <w:p>
      <w:pPr>
        <w:rPr>
          <w:ins w:id="400" w:author="Danni SONG(CMCC)" w:date="2023-08-10T22:14:14Z"/>
        </w:rPr>
      </w:pPr>
      <w:ins w:id="401" w:author="Danni SONG(CMCC)" w:date="2023-08-10T22:14:14Z">
        <w:r>
          <w:rPr>
            <w:snapToGrid w:val="0"/>
          </w:rPr>
          <w:t>The “Never fail a good DUT” and the “Shared Risk” principles are defined in ETR 273-1-2 clause 6.5.</w:t>
        </w:r>
      </w:ins>
    </w:p>
    <w:p>
      <w:pPr>
        <w:rPr>
          <w:ins w:id="402" w:author="Danni SONG(CMCC)" w:date="2023-08-10T22:14:14Z"/>
        </w:rPr>
      </w:pPr>
      <w:ins w:id="403" w:author="Danni SONG(CMCC)" w:date="2023-08-10T22:14:14Z">
        <w:r>
          <w:rPr/>
          <w:t>The actual measurement uncertainty of the Test System for the measurement of each parameter shall be included in the test report.</w:t>
        </w:r>
      </w:ins>
    </w:p>
    <w:p>
      <w:pPr>
        <w:rPr>
          <w:ins w:id="404" w:author="Danni SONG(CMCC)" w:date="2023-08-10T22:14:14Z"/>
        </w:rPr>
      </w:pPr>
      <w:ins w:id="405" w:author="Danni SONG(CMCC)" w:date="2023-08-10T22:14:14Z">
        <w:r>
          <w:rPr/>
          <w:t>The recorded value for the Test System uncertainty shall be, for each measurement, equal to or lower than the appropriate figure in clause F.1 of the present document.</w:t>
        </w:r>
      </w:ins>
    </w:p>
    <w:p>
      <w:pPr>
        <w:rPr>
          <w:ins w:id="406" w:author="Danni SONG(CMCC)" w:date="2023-08-10T22:14:14Z"/>
        </w:rPr>
      </w:pPr>
      <w:ins w:id="407" w:author="Danni SONG(CMCC)" w:date="2023-08-10T22:14:14Z">
        <w:r>
          <w:rPr/>
          <w:t>If the Test System for a test is known to have a measurement uncertainty greater than that specified in clause F.1, it is still permitted to use this apparatus provided that an adjustment is made value as follows:</w:t>
        </w:r>
      </w:ins>
    </w:p>
    <w:p>
      <w:pPr>
        <w:rPr>
          <w:ins w:id="408" w:author="Danni SONG(CMCC)" w:date="2023-08-10T22:14:14Z"/>
        </w:rPr>
      </w:pPr>
      <w:ins w:id="409" w:author="Danni SONG(CMCC)" w:date="2023-08-10T22:14:14Z">
        <w:r>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pPr>
        <w:pStyle w:val="2"/>
        <w:rPr>
          <w:ins w:id="410" w:author="Danni SONG(CMCC)" w:date="2023-08-10T22:14:14Z"/>
        </w:rPr>
      </w:pPr>
      <w:ins w:id="411" w:author="Danni SONG(CMCC)" w:date="2023-08-10T22:14:14Z">
        <w:bookmarkStart w:id="63" w:name="_Toc232582181"/>
        <w:r>
          <w:rPr/>
          <w:t>F.3</w:t>
        </w:r>
      </w:ins>
      <w:ins w:id="412" w:author="Danni SONG(CMCC)" w:date="2023-08-10T22:14:14Z">
        <w:r>
          <w:rPr/>
          <w:tab/>
        </w:r>
      </w:ins>
      <w:ins w:id="413" w:author="Danni SONG(CMCC)" w:date="2023-08-10T22:14:14Z">
        <w:r>
          <w:rPr/>
          <w:t>Test Tolerance and Derivation of Test Requirements (informative)</w:t>
        </w:r>
        <w:bookmarkEnd w:id="63"/>
      </w:ins>
    </w:p>
    <w:p>
      <w:pPr>
        <w:rPr>
          <w:ins w:id="414" w:author="Danni SONG(CMCC)" w:date="2023-08-10T22:14:14Z"/>
        </w:rPr>
      </w:pPr>
      <w:ins w:id="415" w:author="Danni SONG(CMCC)" w:date="2023-08-10T22:14:14Z">
        <w:r>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pPr>
        <w:keepNext/>
        <w:rPr>
          <w:ins w:id="416" w:author="Danni SONG(CMCC)" w:date="2023-08-10T22:14:14Z"/>
          <w:snapToGrid w:val="0"/>
        </w:rPr>
      </w:pPr>
      <w:ins w:id="417" w:author="Danni SONG(CMCC)" w:date="2023-08-10T22:14:14Z">
        <w:r>
          <w:rPr>
            <w:snapToGrid w:val="0"/>
          </w:rPr>
          <w:t xml:space="preserve">The Test Tolerances are derived from Test System uncertainties, regulatory requirements and </w:t>
        </w:r>
        <w:bookmarkStart w:id="64" w:name="OLE_LINK2"/>
        <w:r>
          <w:rPr>
            <w:snapToGrid w:val="0"/>
          </w:rPr>
          <w:t>criticality</w:t>
        </w:r>
        <w:bookmarkEnd w:id="64"/>
        <w:r>
          <w:rPr>
            <w:snapToGrid w:val="0"/>
          </w:rPr>
          <w:t xml:space="preserve"> to system performance. As a result, the Test Tolerances may sometimes be set to zero.</w:t>
        </w:r>
      </w:ins>
    </w:p>
    <w:p>
      <w:pPr>
        <w:keepNext/>
        <w:rPr>
          <w:ins w:id="418" w:author="Danni SONG(CMCC)" w:date="2023-08-10T22:14:14Z"/>
        </w:rPr>
      </w:pPr>
      <w:ins w:id="419" w:author="Danni SONG(CMCC)" w:date="2023-08-10T22:14:14Z">
        <w:r>
          <w:rPr/>
          <w:t>The test tolerances should not be modified for any reason e.g. to take account of commonly known test system errors (such as mismatch, cable loss, etc.).</w:t>
        </w:r>
      </w:ins>
    </w:p>
    <w:p>
      <w:pPr>
        <w:rPr>
          <w:ins w:id="420" w:author="Danni SONG(CMCC)" w:date="2023-08-10T22:14:14Z"/>
        </w:rPr>
      </w:pPr>
      <w:ins w:id="421" w:author="Danni SONG(CMCC)" w:date="2023-08-10T22:14:14Z">
        <w:bookmarkStart w:id="65" w:name="_Toc232582182"/>
        <w:r>
          <w:rPr>
            <w:rFonts w:eastAsia="MS Mincho"/>
            <w:lang w:eastAsia="ja-JP"/>
          </w:rPr>
          <w:t>T</w:t>
        </w:r>
      </w:ins>
      <w:ins w:id="422" w:author="Danni SONG(CMCC)" w:date="2023-08-10T22:14:14Z">
        <w:r>
          <w:rPr/>
          <w:t>he downlink Test Tolerances apply at each receiver antenna connector.</w:t>
        </w:r>
      </w:ins>
    </w:p>
    <w:p>
      <w:pPr>
        <w:pStyle w:val="3"/>
        <w:rPr>
          <w:ins w:id="423" w:author="Danni SONG(CMCC)" w:date="2023-08-10T22:14:14Z"/>
        </w:rPr>
      </w:pPr>
      <w:ins w:id="424" w:author="Danni SONG(CMCC)" w:date="2023-08-10T22:14:14Z">
        <w:r>
          <w:rPr/>
          <w:t>F.3.1</w:t>
        </w:r>
      </w:ins>
      <w:ins w:id="425" w:author="Danni SONG(CMCC)" w:date="2023-08-10T22:14:14Z">
        <w:r>
          <w:rPr/>
          <w:tab/>
        </w:r>
      </w:ins>
      <w:ins w:id="426" w:author="Danni SONG(CMCC)" w:date="2023-08-10T22:14:14Z">
        <w:r>
          <w:rPr>
            <w:lang w:eastAsia="sv-SE"/>
          </w:rPr>
          <w:t>Measurement of test environments</w:t>
        </w:r>
        <w:bookmarkEnd w:id="65"/>
      </w:ins>
    </w:p>
    <w:p>
      <w:pPr>
        <w:rPr>
          <w:ins w:id="427" w:author="Danni SONG(CMCC)" w:date="2023-08-10T22:14:14Z"/>
          <w:lang w:eastAsia="ja-JP"/>
        </w:rPr>
      </w:pPr>
      <w:ins w:id="428" w:author="Danni SONG(CMCC)" w:date="2023-08-10T22:14:14Z">
        <w:r>
          <w:rPr>
            <w:lang w:eastAsia="ja-JP"/>
          </w:rPr>
          <w:t>The UE test environments are set to the values</w:t>
        </w:r>
      </w:ins>
      <w:ins w:id="429" w:author="Danni SONG(CMCC)" w:date="2023-08-10T22:14:14Z">
        <w:r>
          <w:rPr>
            <w:lang w:eastAsia="sv-SE"/>
          </w:rPr>
          <w:t xml:space="preserve"> defined in </w:t>
        </w:r>
      </w:ins>
      <w:ins w:id="430" w:author="Danni SONG(CMCC)" w:date="2023-08-10T22:14:14Z">
        <w:r>
          <w:rPr>
            <w:lang w:eastAsia="ja-JP"/>
          </w:rPr>
          <w:t>TS 36.508 subclause 4.1, without any relaxation. The applied Test Tolerance is therefore zero.</w:t>
        </w:r>
      </w:ins>
    </w:p>
    <w:p>
      <w:pPr>
        <w:pStyle w:val="3"/>
        <w:rPr>
          <w:ins w:id="431" w:author="Danni SONG(CMCC)" w:date="2023-08-10T22:14:14Z"/>
        </w:rPr>
      </w:pPr>
      <w:ins w:id="432" w:author="Danni SONG(CMCC)" w:date="2023-08-10T22:14:14Z">
        <w:bookmarkStart w:id="66" w:name="_Toc232582183"/>
        <w:r>
          <w:rPr/>
          <w:t>F.3.2</w:t>
        </w:r>
      </w:ins>
      <w:ins w:id="433" w:author="Danni SONG(CMCC)" w:date="2023-08-10T22:14:14Z">
        <w:r>
          <w:rPr/>
          <w:tab/>
        </w:r>
      </w:ins>
      <w:ins w:id="434" w:author="Danni SONG(CMCC)" w:date="2023-08-10T22:14:14Z">
        <w:r>
          <w:rPr>
            <w:lang w:eastAsia="sv-SE"/>
          </w:rPr>
          <w:t xml:space="preserve">Measurement of </w:t>
        </w:r>
      </w:ins>
      <w:ins w:id="435" w:author="Danni SONG(CMCC)" w:date="2023-08-10T22:14:14Z">
        <w:r>
          <w:rPr/>
          <w:t>transmitter</w:t>
        </w:r>
        <w:bookmarkEnd w:id="66"/>
      </w:ins>
    </w:p>
    <w:p>
      <w:pPr>
        <w:pStyle w:val="78"/>
        <w:rPr>
          <w:ins w:id="436" w:author="Danni SONG(CMCC)" w:date="2023-08-10T22:14:14Z"/>
        </w:rPr>
      </w:pPr>
      <w:ins w:id="437" w:author="Danni SONG(CMCC)" w:date="2023-08-10T22:14:14Z">
        <w:r>
          <w:rPr/>
          <w:t>Table F.3.2-1: Derivation of Test Requirements (Transmitter tests)</w:t>
        </w:r>
      </w:ins>
    </w:p>
    <w:tbl>
      <w:tblPr>
        <w:tblStyle w:val="59"/>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gridCol w:w="3170"/>
        <w:gridCol w:w="2323"/>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 w:author="Danni SONG(CMCC)" w:date="2023-08-10T22:14:14Z"/>
        </w:trPr>
        <w:tc>
          <w:tcPr>
            <w:tcW w:w="1900" w:type="dxa"/>
          </w:tcPr>
          <w:p>
            <w:pPr>
              <w:pStyle w:val="74"/>
              <w:rPr>
                <w:ins w:id="439" w:author="Danni SONG(CMCC)" w:date="2023-08-10T22:14:14Z"/>
                <w:lang w:eastAsia="zh-CN"/>
              </w:rPr>
            </w:pPr>
            <w:ins w:id="440" w:author="Danni SONG(CMCC)" w:date="2023-08-10T22:14:14Z">
              <w:r>
                <w:rPr>
                  <w:lang w:eastAsia="zh-CN"/>
                </w:rPr>
                <w:t>Test</w:t>
              </w:r>
            </w:ins>
          </w:p>
        </w:tc>
        <w:tc>
          <w:tcPr>
            <w:tcW w:w="3170" w:type="dxa"/>
          </w:tcPr>
          <w:p>
            <w:pPr>
              <w:pStyle w:val="74"/>
              <w:rPr>
                <w:ins w:id="441" w:author="Danni SONG(CMCC)" w:date="2023-08-10T22:14:14Z"/>
                <w:lang w:eastAsia="zh-CN"/>
              </w:rPr>
            </w:pPr>
            <w:ins w:id="442" w:author="Danni SONG(CMCC)" w:date="2023-08-10T22:14:14Z">
              <w:r>
                <w:rPr>
                  <w:lang w:eastAsia="zh-CN"/>
                </w:rPr>
                <w:t>Minimum Requirement in TS 36.101</w:t>
              </w:r>
            </w:ins>
          </w:p>
        </w:tc>
        <w:tc>
          <w:tcPr>
            <w:tcW w:w="2323" w:type="dxa"/>
          </w:tcPr>
          <w:p>
            <w:pPr>
              <w:pStyle w:val="74"/>
              <w:rPr>
                <w:ins w:id="443" w:author="Danni SONG(CMCC)" w:date="2023-08-10T22:14:14Z"/>
                <w:lang w:eastAsia="zh-CN"/>
              </w:rPr>
            </w:pPr>
            <w:ins w:id="444" w:author="Danni SONG(CMCC)" w:date="2023-08-10T22:14:14Z">
              <w:r>
                <w:rPr>
                  <w:lang w:eastAsia="zh-CN"/>
                </w:rPr>
                <w:t>Test Tolerance</w:t>
              </w:r>
            </w:ins>
            <w:ins w:id="445" w:author="Danni SONG(CMCC)" w:date="2023-08-10T22:14:14Z">
              <w:r>
                <w:rPr>
                  <w:lang w:eastAsia="zh-CN"/>
                </w:rPr>
                <w:br w:type="textWrapping"/>
              </w:r>
            </w:ins>
            <w:ins w:id="446" w:author="Danni SONG(CMCC)" w:date="2023-08-10T22:14:14Z">
              <w:r>
                <w:rPr>
                  <w:lang w:eastAsia="zh-CN"/>
                </w:rPr>
                <w:t>(TT)</w:t>
              </w:r>
            </w:ins>
          </w:p>
        </w:tc>
        <w:tc>
          <w:tcPr>
            <w:tcW w:w="2464" w:type="dxa"/>
          </w:tcPr>
          <w:p>
            <w:pPr>
              <w:pStyle w:val="74"/>
              <w:rPr>
                <w:ins w:id="447" w:author="Danni SONG(CMCC)" w:date="2023-08-10T22:14:14Z"/>
                <w:lang w:eastAsia="zh-CN"/>
              </w:rPr>
            </w:pPr>
            <w:ins w:id="448" w:author="Danni SONG(CMCC)" w:date="2023-08-10T22:14:14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 w:author="Danni SONG(CMCC)" w:date="2023-08-10T22:14:14Z"/>
        </w:trPr>
        <w:tc>
          <w:tcPr>
            <w:tcW w:w="1900" w:type="dxa"/>
          </w:tcPr>
          <w:p>
            <w:pPr>
              <w:pStyle w:val="76"/>
              <w:rPr>
                <w:ins w:id="450" w:author="Danni SONG(CMCC)" w:date="2023-08-10T22:14:14Z"/>
              </w:rPr>
            </w:pPr>
          </w:p>
        </w:tc>
        <w:tc>
          <w:tcPr>
            <w:tcW w:w="3170" w:type="dxa"/>
          </w:tcPr>
          <w:p>
            <w:pPr>
              <w:pStyle w:val="76"/>
              <w:rPr>
                <w:ins w:id="451" w:author="Danni SONG(CMCC)" w:date="2023-08-10T22:14:14Z"/>
              </w:rPr>
            </w:pPr>
          </w:p>
          <w:p>
            <w:pPr>
              <w:pStyle w:val="76"/>
              <w:rPr>
                <w:ins w:id="452" w:author="Danni SONG(CMCC)" w:date="2023-08-10T22:14:14Z"/>
              </w:rPr>
            </w:pPr>
          </w:p>
          <w:p>
            <w:pPr>
              <w:pStyle w:val="76"/>
              <w:rPr>
                <w:ins w:id="453" w:author="Danni SONG(CMCC)" w:date="2023-08-10T22:14:14Z"/>
              </w:rPr>
            </w:pPr>
          </w:p>
        </w:tc>
        <w:tc>
          <w:tcPr>
            <w:tcW w:w="2323" w:type="dxa"/>
          </w:tcPr>
          <w:p>
            <w:pPr>
              <w:pStyle w:val="76"/>
              <w:rPr>
                <w:ins w:id="454" w:author="Danni SONG(CMCC)" w:date="2023-08-10T22:14:14Z"/>
              </w:rPr>
            </w:pPr>
          </w:p>
          <w:p>
            <w:pPr>
              <w:pStyle w:val="76"/>
              <w:rPr>
                <w:ins w:id="455" w:author="Danni SONG(CMCC)" w:date="2023-08-10T22:14:14Z"/>
              </w:rPr>
            </w:pPr>
          </w:p>
          <w:p>
            <w:pPr>
              <w:pStyle w:val="76"/>
              <w:rPr>
                <w:ins w:id="456" w:author="Danni SONG(CMCC)" w:date="2023-08-10T22:14:14Z"/>
              </w:rPr>
            </w:pPr>
          </w:p>
        </w:tc>
        <w:tc>
          <w:tcPr>
            <w:tcW w:w="2464" w:type="dxa"/>
            <w:tcBorders>
              <w:bottom w:val="single" w:color="auto" w:sz="4" w:space="0"/>
            </w:tcBorders>
          </w:tcPr>
          <w:p>
            <w:pPr>
              <w:pStyle w:val="76"/>
              <w:rPr>
                <w:ins w:id="457" w:author="Danni SONG(CMCC)" w:date="2023-08-10T22:14:14Z"/>
              </w:rPr>
            </w:pPr>
          </w:p>
        </w:tc>
      </w:tr>
    </w:tbl>
    <w:p>
      <w:pPr>
        <w:rPr>
          <w:ins w:id="458" w:author="Danni SONG(CMCC)" w:date="2023-08-11T15:44:41Z"/>
        </w:rPr>
      </w:pPr>
      <w:bookmarkStart w:id="67" w:name="_Toc232582184"/>
    </w:p>
    <w:p>
      <w:pPr>
        <w:pStyle w:val="3"/>
        <w:rPr>
          <w:ins w:id="459" w:author="Danni SONG(CMCC)" w:date="2023-08-10T22:14:16Z"/>
        </w:rPr>
      </w:pPr>
      <w:ins w:id="460" w:author="Danni SONG(CMCC)" w:date="2023-08-10T22:14:16Z">
        <w:r>
          <w:rPr/>
          <w:t>F.3.3</w:t>
        </w:r>
      </w:ins>
      <w:ins w:id="461" w:author="Danni SONG(CMCC)" w:date="2023-08-10T22:14:16Z">
        <w:r>
          <w:rPr/>
          <w:tab/>
        </w:r>
      </w:ins>
      <w:ins w:id="462" w:author="Danni SONG(CMCC)" w:date="2023-08-10T22:14:16Z">
        <w:r>
          <w:rPr>
            <w:lang w:eastAsia="sv-SE"/>
          </w:rPr>
          <w:t xml:space="preserve">Measurement of </w:t>
        </w:r>
      </w:ins>
      <w:ins w:id="463" w:author="Danni SONG(CMCC)" w:date="2023-08-10T22:14:16Z">
        <w:r>
          <w:rPr/>
          <w:t>receiver</w:t>
        </w:r>
        <w:bookmarkEnd w:id="67"/>
      </w:ins>
    </w:p>
    <w:p>
      <w:pPr>
        <w:pStyle w:val="78"/>
        <w:rPr>
          <w:ins w:id="464" w:author="Danni SONG(CMCC)" w:date="2023-08-10T22:14:16Z"/>
        </w:rPr>
      </w:pPr>
      <w:ins w:id="465" w:author="Danni SONG(CMCC)" w:date="2023-08-10T22:14:16Z">
        <w:r>
          <w:rPr/>
          <w:t>Table F.3.3-1: Derivation of Test Requirements (Receiver tests)</w:t>
        </w:r>
      </w:ins>
    </w:p>
    <w:tbl>
      <w:tblPr>
        <w:tblStyle w:val="59"/>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69"/>
        <w:gridCol w:w="1208"/>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 w:author="Danni SONG(CMCC)" w:date="2023-08-10T22:14:16Z"/>
        </w:trPr>
        <w:tc>
          <w:tcPr>
            <w:tcW w:w="2376" w:type="dxa"/>
          </w:tcPr>
          <w:p>
            <w:pPr>
              <w:pStyle w:val="74"/>
              <w:rPr>
                <w:ins w:id="467" w:author="Danni SONG(CMCC)" w:date="2023-08-10T22:14:16Z"/>
                <w:lang w:eastAsia="zh-CN"/>
              </w:rPr>
            </w:pPr>
            <w:ins w:id="468" w:author="Danni SONG(CMCC)" w:date="2023-08-10T22:14:16Z">
              <w:r>
                <w:rPr>
                  <w:lang w:eastAsia="zh-CN"/>
                </w:rPr>
                <w:t>Test</w:t>
              </w:r>
            </w:ins>
          </w:p>
        </w:tc>
        <w:tc>
          <w:tcPr>
            <w:tcW w:w="2869" w:type="dxa"/>
          </w:tcPr>
          <w:p>
            <w:pPr>
              <w:pStyle w:val="74"/>
              <w:rPr>
                <w:ins w:id="469" w:author="Danni SONG(CMCC)" w:date="2023-08-10T22:14:16Z"/>
                <w:lang w:eastAsia="zh-CN"/>
              </w:rPr>
            </w:pPr>
            <w:ins w:id="470" w:author="Danni SONG(CMCC)" w:date="2023-08-10T22:14:16Z">
              <w:r>
                <w:rPr>
                  <w:lang w:eastAsia="zh-CN"/>
                </w:rPr>
                <w:t>Minimum Requirement in TS 36.101</w:t>
              </w:r>
            </w:ins>
          </w:p>
        </w:tc>
        <w:tc>
          <w:tcPr>
            <w:tcW w:w="1208" w:type="dxa"/>
          </w:tcPr>
          <w:p>
            <w:pPr>
              <w:pStyle w:val="74"/>
              <w:rPr>
                <w:ins w:id="471" w:author="Danni SONG(CMCC)" w:date="2023-08-10T22:14:16Z"/>
                <w:lang w:eastAsia="zh-CN"/>
              </w:rPr>
            </w:pPr>
            <w:ins w:id="472" w:author="Danni SONG(CMCC)" w:date="2023-08-10T22:14:16Z">
              <w:r>
                <w:rPr>
                  <w:lang w:eastAsia="zh-CN"/>
                </w:rPr>
                <w:t>Test Tolerance</w:t>
              </w:r>
            </w:ins>
            <w:ins w:id="473" w:author="Danni SONG(CMCC)" w:date="2023-08-10T22:14:16Z">
              <w:r>
                <w:rPr>
                  <w:lang w:eastAsia="zh-CN"/>
                </w:rPr>
                <w:br w:type="textWrapping"/>
              </w:r>
            </w:ins>
            <w:ins w:id="474" w:author="Danni SONG(CMCC)" w:date="2023-08-10T22:14:16Z">
              <w:r>
                <w:rPr>
                  <w:lang w:eastAsia="zh-CN"/>
                </w:rPr>
                <w:t>(TT)</w:t>
              </w:r>
            </w:ins>
          </w:p>
        </w:tc>
        <w:tc>
          <w:tcPr>
            <w:tcW w:w="3260" w:type="dxa"/>
          </w:tcPr>
          <w:p>
            <w:pPr>
              <w:pStyle w:val="74"/>
              <w:rPr>
                <w:ins w:id="475" w:author="Danni SONG(CMCC)" w:date="2023-08-10T22:14:16Z"/>
                <w:lang w:eastAsia="zh-CN"/>
              </w:rPr>
            </w:pPr>
            <w:ins w:id="476" w:author="Danni SONG(CMCC)" w:date="2023-08-10T22:14:16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 w:author="Danni SONG(CMCC)" w:date="2023-08-10T22:14:17Z"/>
        </w:trPr>
        <w:tc>
          <w:tcPr>
            <w:tcW w:w="2376" w:type="dxa"/>
          </w:tcPr>
          <w:p>
            <w:pPr>
              <w:pStyle w:val="76"/>
              <w:rPr>
                <w:ins w:id="478" w:author="Danni SONG(CMCC)" w:date="2023-08-10T22:14:16Z"/>
                <w:rFonts w:cs="v4.2.0"/>
              </w:rPr>
            </w:pPr>
          </w:p>
        </w:tc>
        <w:tc>
          <w:tcPr>
            <w:tcW w:w="2869" w:type="dxa"/>
          </w:tcPr>
          <w:p>
            <w:pPr>
              <w:pStyle w:val="76"/>
              <w:spacing w:after="120"/>
              <w:rPr>
                <w:ins w:id="479" w:author="Danni SONG(CMCC)" w:date="2023-08-10T22:14:17Z"/>
                <w:rFonts w:cs="v4.2.0"/>
              </w:rPr>
            </w:pPr>
          </w:p>
        </w:tc>
        <w:tc>
          <w:tcPr>
            <w:tcW w:w="1208" w:type="dxa"/>
          </w:tcPr>
          <w:p>
            <w:pPr>
              <w:pStyle w:val="76"/>
              <w:rPr>
                <w:ins w:id="480" w:author="Danni SONG(CMCC)" w:date="2023-08-10T22:14:17Z"/>
                <w:rFonts w:cs="v4.2.0"/>
              </w:rPr>
            </w:pPr>
          </w:p>
        </w:tc>
        <w:tc>
          <w:tcPr>
            <w:tcW w:w="3260" w:type="dxa"/>
            <w:tcBorders>
              <w:bottom w:val="single" w:color="auto" w:sz="4" w:space="0"/>
            </w:tcBorders>
          </w:tcPr>
          <w:p>
            <w:pPr>
              <w:pStyle w:val="76"/>
              <w:spacing w:after="120"/>
              <w:rPr>
                <w:ins w:id="481" w:author="Danni SONG(CMCC)" w:date="2023-08-10T22:14:17Z"/>
                <w:rFonts w:cs="v4.2.0"/>
              </w:rPr>
            </w:pPr>
          </w:p>
        </w:tc>
      </w:tr>
    </w:tbl>
    <w:p>
      <w:pPr>
        <w:rPr>
          <w:ins w:id="482" w:author="Danni SONG(CMCC)" w:date="2023-08-10T22:14:18Z"/>
          <w:lang w:eastAsia="ja-JP"/>
        </w:rPr>
      </w:pPr>
    </w:p>
    <w:p>
      <w:pPr>
        <w:pStyle w:val="3"/>
        <w:rPr>
          <w:ins w:id="483" w:author="Danni SONG(CMCC)" w:date="2023-08-10T22:14:18Z"/>
        </w:rPr>
      </w:pPr>
      <w:ins w:id="484" w:author="Danni SONG(CMCC)" w:date="2023-08-10T22:14:18Z">
        <w:bookmarkStart w:id="68" w:name="_Toc232582185"/>
        <w:r>
          <w:rPr/>
          <w:t>F.3.4</w:t>
        </w:r>
      </w:ins>
      <w:ins w:id="485" w:author="Danni SONG(CMCC)" w:date="2023-08-10T22:14:18Z">
        <w:r>
          <w:rPr/>
          <w:tab/>
        </w:r>
      </w:ins>
      <w:ins w:id="486" w:author="Danni SONG(CMCC)" w:date="2023-08-10T22:14:18Z">
        <w:r>
          <w:rPr>
            <w:lang w:eastAsia="sv-SE"/>
          </w:rPr>
          <w:t xml:space="preserve">Measurement of </w:t>
        </w:r>
      </w:ins>
      <w:ins w:id="487" w:author="Danni SONG(CMCC)" w:date="2023-08-10T22:14:18Z">
        <w:r>
          <w:rPr/>
          <w:t>performance requirements</w:t>
        </w:r>
        <w:bookmarkEnd w:id="68"/>
      </w:ins>
    </w:p>
    <w:p>
      <w:pPr>
        <w:pStyle w:val="78"/>
        <w:rPr>
          <w:ins w:id="488" w:author="Danni SONG(CMCC)" w:date="2023-08-10T22:14:18Z"/>
        </w:rPr>
      </w:pPr>
      <w:ins w:id="489" w:author="Danni SONG(CMCC)" w:date="2023-08-10T22:14:18Z">
        <w:r>
          <w:rPr/>
          <w:t>Table F.3.4-1: Derivation of Test Requirements (performance tests)</w:t>
        </w:r>
      </w:ins>
    </w:p>
    <w:tbl>
      <w:tblPr>
        <w:tblStyle w:val="59"/>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7"/>
        <w:gridCol w:w="2792"/>
        <w:gridCol w:w="1282"/>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 w:author="Danni SONG(CMCC)" w:date="2023-08-10T22:14:18Z"/>
        </w:trPr>
        <w:tc>
          <w:tcPr>
            <w:tcW w:w="2387" w:type="dxa"/>
          </w:tcPr>
          <w:p>
            <w:pPr>
              <w:pStyle w:val="74"/>
              <w:rPr>
                <w:ins w:id="491" w:author="Danni SONG(CMCC)" w:date="2023-08-10T22:14:18Z"/>
                <w:lang w:eastAsia="zh-CN"/>
              </w:rPr>
            </w:pPr>
            <w:ins w:id="492" w:author="Danni SONG(CMCC)" w:date="2023-08-10T22:14:18Z">
              <w:r>
                <w:rPr>
                  <w:lang w:eastAsia="zh-CN"/>
                </w:rPr>
                <w:t>Test</w:t>
              </w:r>
            </w:ins>
          </w:p>
        </w:tc>
        <w:tc>
          <w:tcPr>
            <w:tcW w:w="2792" w:type="dxa"/>
          </w:tcPr>
          <w:p>
            <w:pPr>
              <w:pStyle w:val="74"/>
              <w:rPr>
                <w:ins w:id="493" w:author="Danni SONG(CMCC)" w:date="2023-08-10T22:14:18Z"/>
                <w:lang w:eastAsia="zh-CN"/>
              </w:rPr>
            </w:pPr>
            <w:ins w:id="494" w:author="Danni SONG(CMCC)" w:date="2023-08-10T22:14:18Z">
              <w:r>
                <w:rPr>
                  <w:lang w:eastAsia="zh-CN"/>
                </w:rPr>
                <w:t>Minimum Requirement in TS 36.101</w:t>
              </w:r>
            </w:ins>
          </w:p>
        </w:tc>
        <w:tc>
          <w:tcPr>
            <w:tcW w:w="1282" w:type="dxa"/>
          </w:tcPr>
          <w:p>
            <w:pPr>
              <w:pStyle w:val="74"/>
              <w:rPr>
                <w:ins w:id="495" w:author="Danni SONG(CMCC)" w:date="2023-08-10T22:14:18Z"/>
                <w:lang w:eastAsia="zh-CN"/>
              </w:rPr>
            </w:pPr>
            <w:ins w:id="496" w:author="Danni SONG(CMCC)" w:date="2023-08-10T22:14:18Z">
              <w:r>
                <w:rPr>
                  <w:lang w:eastAsia="zh-CN"/>
                </w:rPr>
                <w:t>Test Tolerance</w:t>
              </w:r>
            </w:ins>
            <w:ins w:id="497" w:author="Danni SONG(CMCC)" w:date="2023-08-10T22:14:18Z">
              <w:r>
                <w:rPr>
                  <w:lang w:eastAsia="zh-CN"/>
                </w:rPr>
                <w:br w:type="textWrapping"/>
              </w:r>
            </w:ins>
            <w:ins w:id="498" w:author="Danni SONG(CMCC)" w:date="2023-08-10T22:14:18Z">
              <w:r>
                <w:rPr>
                  <w:lang w:eastAsia="zh-CN"/>
                </w:rPr>
                <w:t>(TT)</w:t>
              </w:r>
            </w:ins>
          </w:p>
        </w:tc>
        <w:tc>
          <w:tcPr>
            <w:tcW w:w="3105" w:type="dxa"/>
          </w:tcPr>
          <w:p>
            <w:pPr>
              <w:pStyle w:val="74"/>
              <w:rPr>
                <w:ins w:id="499" w:author="Danni SONG(CMCC)" w:date="2023-08-10T22:14:18Z"/>
                <w:lang w:eastAsia="zh-CN"/>
              </w:rPr>
            </w:pPr>
            <w:ins w:id="500" w:author="Danni SONG(CMCC)" w:date="2023-08-10T22:14:18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Danni SONG(CMCC)" w:date="2023-08-10T22:14:18Z"/>
        </w:trPr>
        <w:tc>
          <w:tcPr>
            <w:tcW w:w="2387" w:type="dxa"/>
          </w:tcPr>
          <w:p>
            <w:pPr>
              <w:pStyle w:val="76"/>
              <w:rPr>
                <w:ins w:id="502" w:author="Danni SONG(CMCC)" w:date="2023-08-10T22:14:18Z"/>
              </w:rPr>
            </w:pPr>
          </w:p>
        </w:tc>
        <w:tc>
          <w:tcPr>
            <w:tcW w:w="2792" w:type="dxa"/>
          </w:tcPr>
          <w:p>
            <w:pPr>
              <w:pStyle w:val="76"/>
              <w:rPr>
                <w:ins w:id="503" w:author="Danni SONG(CMCC)" w:date="2023-08-10T22:14:18Z"/>
              </w:rPr>
            </w:pPr>
          </w:p>
        </w:tc>
        <w:tc>
          <w:tcPr>
            <w:tcW w:w="1282" w:type="dxa"/>
          </w:tcPr>
          <w:p>
            <w:pPr>
              <w:pStyle w:val="76"/>
              <w:rPr>
                <w:ins w:id="504" w:author="Danni SONG(CMCC)" w:date="2023-08-10T22:14:18Z"/>
              </w:rPr>
            </w:pPr>
          </w:p>
        </w:tc>
        <w:tc>
          <w:tcPr>
            <w:tcW w:w="3105" w:type="dxa"/>
            <w:tcBorders>
              <w:bottom w:val="single" w:color="auto" w:sz="4" w:space="0"/>
            </w:tcBorders>
          </w:tcPr>
          <w:p>
            <w:pPr>
              <w:pStyle w:val="76"/>
              <w:rPr>
                <w:ins w:id="505" w:author="Danni SONG(CMCC)" w:date="2023-08-10T22:14:18Z"/>
              </w:rPr>
            </w:pPr>
          </w:p>
        </w:tc>
      </w:tr>
    </w:tbl>
    <w:p/>
    <w:bookmarkEnd w:id="3"/>
    <w:bookmarkEnd w:id="4"/>
    <w:bookmarkEnd w:id="5"/>
    <w:bookmarkEnd w:id="6"/>
    <w:bookmarkEnd w:id="7"/>
    <w:bookmarkEnd w:id="8"/>
    <w:bookmarkEnd w:id="9"/>
    <w:bookmarkEnd w:id="10"/>
    <w:bookmarkEnd w:id="11"/>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6ED0CF6"/>
    <w:rsid w:val="077F5595"/>
    <w:rsid w:val="078560A8"/>
    <w:rsid w:val="091E7B3D"/>
    <w:rsid w:val="09761594"/>
    <w:rsid w:val="0BAA45FB"/>
    <w:rsid w:val="0C1C1DCA"/>
    <w:rsid w:val="0F324028"/>
    <w:rsid w:val="107427D1"/>
    <w:rsid w:val="114E1DCD"/>
    <w:rsid w:val="1209537C"/>
    <w:rsid w:val="12824CDC"/>
    <w:rsid w:val="15EC02F8"/>
    <w:rsid w:val="162064D9"/>
    <w:rsid w:val="17891B46"/>
    <w:rsid w:val="17F25B61"/>
    <w:rsid w:val="17F929B9"/>
    <w:rsid w:val="185E0B92"/>
    <w:rsid w:val="18BB2262"/>
    <w:rsid w:val="19255ADE"/>
    <w:rsid w:val="1AAD1691"/>
    <w:rsid w:val="1BDD27DD"/>
    <w:rsid w:val="1C0A1A5C"/>
    <w:rsid w:val="1C332BD1"/>
    <w:rsid w:val="1D02605D"/>
    <w:rsid w:val="1E6118E6"/>
    <w:rsid w:val="1E6D793A"/>
    <w:rsid w:val="1E953426"/>
    <w:rsid w:val="22342C53"/>
    <w:rsid w:val="22D40218"/>
    <w:rsid w:val="230A5D86"/>
    <w:rsid w:val="24140B3E"/>
    <w:rsid w:val="242F7F70"/>
    <w:rsid w:val="243949FD"/>
    <w:rsid w:val="25324CB5"/>
    <w:rsid w:val="254B4E0F"/>
    <w:rsid w:val="25F266B4"/>
    <w:rsid w:val="264A78DA"/>
    <w:rsid w:val="2855049D"/>
    <w:rsid w:val="285C63CE"/>
    <w:rsid w:val="29753320"/>
    <w:rsid w:val="2C7212B2"/>
    <w:rsid w:val="2E3C4BA1"/>
    <w:rsid w:val="308555EF"/>
    <w:rsid w:val="30B71EB6"/>
    <w:rsid w:val="30DD1187"/>
    <w:rsid w:val="313B7B9E"/>
    <w:rsid w:val="31887CDA"/>
    <w:rsid w:val="322D7063"/>
    <w:rsid w:val="32930250"/>
    <w:rsid w:val="32C41FF6"/>
    <w:rsid w:val="32C6109F"/>
    <w:rsid w:val="340551E6"/>
    <w:rsid w:val="35586FA3"/>
    <w:rsid w:val="35774E4E"/>
    <w:rsid w:val="35DA3CAC"/>
    <w:rsid w:val="36514891"/>
    <w:rsid w:val="36F93086"/>
    <w:rsid w:val="38026CF0"/>
    <w:rsid w:val="38B41DC7"/>
    <w:rsid w:val="38C00477"/>
    <w:rsid w:val="39751D22"/>
    <w:rsid w:val="397E676E"/>
    <w:rsid w:val="39FE44C6"/>
    <w:rsid w:val="3CAF66CF"/>
    <w:rsid w:val="40466FE7"/>
    <w:rsid w:val="41C27876"/>
    <w:rsid w:val="420962E0"/>
    <w:rsid w:val="434A2E4B"/>
    <w:rsid w:val="43C225AE"/>
    <w:rsid w:val="445B0FE6"/>
    <w:rsid w:val="44A96401"/>
    <w:rsid w:val="4838713F"/>
    <w:rsid w:val="4873526F"/>
    <w:rsid w:val="48F4130F"/>
    <w:rsid w:val="49412A80"/>
    <w:rsid w:val="4B1C4287"/>
    <w:rsid w:val="4C016312"/>
    <w:rsid w:val="556D519C"/>
    <w:rsid w:val="5A6114F6"/>
    <w:rsid w:val="5CA75543"/>
    <w:rsid w:val="5D9A631E"/>
    <w:rsid w:val="5FBA7FE0"/>
    <w:rsid w:val="5FBB3672"/>
    <w:rsid w:val="5FE34F5E"/>
    <w:rsid w:val="609403D9"/>
    <w:rsid w:val="614E7E11"/>
    <w:rsid w:val="615272ED"/>
    <w:rsid w:val="63272136"/>
    <w:rsid w:val="639B3B41"/>
    <w:rsid w:val="64D41E22"/>
    <w:rsid w:val="68414802"/>
    <w:rsid w:val="68CD117F"/>
    <w:rsid w:val="691205EE"/>
    <w:rsid w:val="6A6D0D89"/>
    <w:rsid w:val="6B080BCD"/>
    <w:rsid w:val="6C3F68A6"/>
    <w:rsid w:val="6D725EF0"/>
    <w:rsid w:val="6E4346F3"/>
    <w:rsid w:val="6F244046"/>
    <w:rsid w:val="6FF3119B"/>
    <w:rsid w:val="71A863F2"/>
    <w:rsid w:val="71FB703C"/>
    <w:rsid w:val="72E56B97"/>
    <w:rsid w:val="7439292E"/>
    <w:rsid w:val="755B7BB5"/>
    <w:rsid w:val="75BB6829"/>
    <w:rsid w:val="76334E79"/>
    <w:rsid w:val="76DE1921"/>
    <w:rsid w:val="78B04D49"/>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22"/>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link w:val="76"/>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12</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CMCC-Luyang Zhao</cp:lastModifiedBy>
  <cp:lastPrinted>2021-10-05T08:14:00Z</cp:lastPrinted>
  <dcterms:modified xsi:type="dcterms:W3CDTF">2023-08-11T08:14:04Z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